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9EB26FA" w:rsidR="001E41F3" w:rsidRDefault="00822728">
      <w:pPr>
        <w:pStyle w:val="CRCoverPage"/>
        <w:tabs>
          <w:tab w:val="right" w:pos="9639"/>
        </w:tabs>
        <w:spacing w:after="0"/>
        <w:rPr>
          <w:b/>
          <w:i/>
          <w:noProof/>
          <w:sz w:val="28"/>
        </w:rPr>
      </w:pPr>
      <w:bookmarkStart w:id="0" w:name="Title"/>
      <w:bookmarkStart w:id="1" w:name="DocumentFor"/>
      <w:bookmarkEnd w:id="0"/>
      <w:bookmarkEnd w:id="1"/>
      <w:r w:rsidRPr="00E13633">
        <w:rPr>
          <w:rFonts w:cs="Arial"/>
          <w:b/>
          <w:sz w:val="24"/>
          <w:szCs w:val="24"/>
        </w:rPr>
        <w:t>3GPP TSG-RAN WG4 Meeting #</w:t>
      </w:r>
      <w:r w:rsidRPr="00E13633">
        <w:rPr>
          <w:rFonts w:cs="Arial"/>
        </w:rPr>
        <w:t xml:space="preserve"> </w:t>
      </w:r>
      <w:r>
        <w:rPr>
          <w:rFonts w:cs="Arial"/>
          <w:b/>
          <w:sz w:val="24"/>
          <w:szCs w:val="24"/>
        </w:rPr>
        <w:t>10</w:t>
      </w:r>
      <w:r w:rsidR="009E5DA4">
        <w:rPr>
          <w:rFonts w:cs="Arial"/>
          <w:b/>
          <w:sz w:val="24"/>
          <w:szCs w:val="24"/>
        </w:rPr>
        <w:t>8</w:t>
      </w:r>
      <w:r w:rsidR="001E41F3">
        <w:rPr>
          <w:b/>
          <w:i/>
          <w:noProof/>
          <w:sz w:val="28"/>
        </w:rPr>
        <w:tab/>
      </w:r>
      <w:r w:rsidR="00644449">
        <w:rPr>
          <w:b/>
          <w:i/>
          <w:noProof/>
          <w:sz w:val="28"/>
        </w:rPr>
        <w:fldChar w:fldCharType="begin"/>
      </w:r>
      <w:r w:rsidR="00644449">
        <w:rPr>
          <w:b/>
          <w:i/>
          <w:noProof/>
          <w:sz w:val="28"/>
        </w:rPr>
        <w:instrText xml:space="preserve"> DOCPROPERTY  Tdoc#  \* MERGEFORMAT </w:instrText>
      </w:r>
      <w:r w:rsidR="00644449">
        <w:rPr>
          <w:b/>
          <w:i/>
          <w:noProof/>
          <w:sz w:val="28"/>
        </w:rPr>
        <w:fldChar w:fldCharType="separate"/>
      </w:r>
      <w:r w:rsidR="00681A4C">
        <w:rPr>
          <w:b/>
          <w:i/>
          <w:noProof/>
          <w:sz w:val="28"/>
        </w:rPr>
        <w:t>R4-23</w:t>
      </w:r>
      <w:r w:rsidR="00984E98">
        <w:rPr>
          <w:b/>
          <w:i/>
          <w:noProof/>
          <w:sz w:val="28"/>
        </w:rPr>
        <w:t>13277</w:t>
      </w:r>
      <w:r w:rsidR="00644449">
        <w:rPr>
          <w:b/>
          <w:i/>
          <w:noProof/>
          <w:sz w:val="28"/>
        </w:rPr>
        <w:fldChar w:fldCharType="end"/>
      </w:r>
      <w:r w:rsidR="00681A4C">
        <w:rPr>
          <w:b/>
          <w:i/>
          <w:noProof/>
          <w:sz w:val="28"/>
        </w:rPr>
        <w:t xml:space="preserve"> </w:t>
      </w:r>
    </w:p>
    <w:p w14:paraId="3F8F2B6D" w14:textId="1DDEBAB2" w:rsidR="00822728" w:rsidRPr="000536C2" w:rsidRDefault="000536C2" w:rsidP="00822728">
      <w:pPr>
        <w:pStyle w:val="CRCoverPage"/>
        <w:rPr>
          <w:b/>
          <w:noProof/>
          <w:sz w:val="24"/>
        </w:rPr>
      </w:pPr>
      <w:r>
        <w:rPr>
          <w:rFonts w:eastAsia="宋体" w:cs="Arial"/>
          <w:b/>
          <w:sz w:val="24"/>
          <w:szCs w:val="24"/>
          <w:lang w:eastAsia="zh-CN"/>
        </w:rPr>
        <w:t>Toulouse</w:t>
      </w:r>
      <w:r w:rsidRPr="00376830">
        <w:rPr>
          <w:rFonts w:eastAsia="宋体" w:cs="Arial"/>
          <w:b/>
          <w:sz w:val="24"/>
          <w:szCs w:val="24"/>
          <w:lang w:eastAsia="zh-CN"/>
        </w:rPr>
        <w:t xml:space="preserve">, </w:t>
      </w:r>
      <w:r>
        <w:rPr>
          <w:rFonts w:eastAsia="宋体" w:cs="Arial"/>
          <w:b/>
          <w:sz w:val="24"/>
          <w:szCs w:val="24"/>
          <w:lang w:eastAsia="zh-CN"/>
        </w:rPr>
        <w:t>France</w:t>
      </w:r>
      <w:r w:rsidRPr="00376830">
        <w:rPr>
          <w:rFonts w:eastAsia="宋体" w:cs="Arial"/>
          <w:b/>
          <w:sz w:val="24"/>
          <w:szCs w:val="24"/>
          <w:lang w:eastAsia="zh-CN"/>
        </w:rPr>
        <w:t xml:space="preserve">,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1</w:t>
      </w:r>
      <w:r w:rsidRPr="00376830">
        <w:rPr>
          <w:rFonts w:eastAsia="宋体" w:cs="Arial"/>
          <w:b/>
          <w:sz w:val="24"/>
          <w:szCs w:val="24"/>
          <w:lang w:eastAsia="zh-CN"/>
        </w:rPr>
        <w:t xml:space="preserve"> –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5</w:t>
      </w:r>
      <w:r w:rsidRPr="00376830">
        <w:rPr>
          <w:rFonts w:eastAsia="宋体" w:cs="Arial"/>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FEE6F6" w:rsidR="001E41F3" w:rsidRPr="00410371" w:rsidRDefault="00822728" w:rsidP="009E5DA4">
            <w:pPr>
              <w:pStyle w:val="CRCoverPage"/>
              <w:spacing w:after="0"/>
              <w:jc w:val="right"/>
              <w:rPr>
                <w:b/>
                <w:noProof/>
                <w:sz w:val="28"/>
              </w:rPr>
            </w:pPr>
            <w:r>
              <w:rPr>
                <w:b/>
                <w:noProof/>
                <w:sz w:val="28"/>
              </w:rPr>
              <w:t>38.1</w:t>
            </w:r>
            <w:r w:rsidR="00796E00">
              <w:rPr>
                <w:b/>
                <w:noProof/>
                <w:sz w:val="28"/>
              </w:rPr>
              <w:t>0</w:t>
            </w:r>
            <w:r w:rsidR="009E5DA4">
              <w:rPr>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EA52E5" w:rsidR="001E41F3" w:rsidRPr="00410371" w:rsidRDefault="003E4EBC" w:rsidP="00547111">
            <w:pPr>
              <w:pStyle w:val="CRCoverPage"/>
              <w:spacing w:after="0"/>
              <w:rPr>
                <w:noProof/>
                <w:lang w:eastAsia="zh-CN"/>
              </w:rPr>
            </w:pPr>
            <w:r>
              <w:rPr>
                <w:rFonts w:hint="eastAsia"/>
                <w:noProof/>
                <w:lang w:eastAsia="zh-CN"/>
              </w:rPr>
              <w:t>0</w:t>
            </w:r>
            <w:r>
              <w:rPr>
                <w:noProof/>
                <w:lang w:eastAsia="zh-CN"/>
              </w:rPr>
              <w:t>410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37EFC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5C654C" w:rsidR="001E41F3" w:rsidRPr="000536C2" w:rsidRDefault="009E5DA4" w:rsidP="00C96235">
            <w:pPr>
              <w:pStyle w:val="CRCoverPage"/>
              <w:spacing w:after="0"/>
              <w:jc w:val="center"/>
              <w:rPr>
                <w:b/>
                <w:noProof/>
                <w:sz w:val="28"/>
                <w:lang w:eastAsia="zh-CN"/>
              </w:rPr>
            </w:pPr>
            <w:r>
              <w:rPr>
                <w:b/>
                <w:noProof/>
                <w:sz w:val="28"/>
                <w:lang w:eastAsia="zh-CN"/>
              </w:rPr>
              <w:t>17.9.0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17B07C" w:rsidR="00F25D98" w:rsidRDefault="009E5DA4"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E7724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A080F7" w:rsidR="001E41F3" w:rsidRDefault="00865CC3" w:rsidP="009E5DA4">
            <w:pPr>
              <w:pStyle w:val="CRCoverPage"/>
              <w:spacing w:after="0"/>
              <w:ind w:left="100"/>
              <w:rPr>
                <w:noProof/>
              </w:rPr>
            </w:pPr>
            <w:r w:rsidRPr="00865CC3">
              <w:t>[NR_ext_to_71GHz-Perf]</w:t>
            </w:r>
            <w:r>
              <w:t xml:space="preserve"> </w:t>
            </w:r>
            <w:r w:rsidR="00D94F87">
              <w:t>CR on 38.10</w:t>
            </w:r>
            <w:r w:rsidR="009E5DA4">
              <w:t>1-4: Update</w:t>
            </w:r>
            <w:r>
              <w:rPr>
                <w:lang w:eastAsia="zh-CN"/>
              </w:rPr>
              <w:t>s to</w:t>
            </w:r>
            <w:r w:rsidR="009E5DA4">
              <w:t xml:space="preserve"> TDD UL-DL configuration for FR2-2 480kHz SCS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22728" w14:paraId="46D5D7C2" w14:textId="77777777" w:rsidTr="00547111">
        <w:tc>
          <w:tcPr>
            <w:tcW w:w="1843" w:type="dxa"/>
            <w:tcBorders>
              <w:left w:val="single" w:sz="4" w:space="0" w:color="auto"/>
            </w:tcBorders>
          </w:tcPr>
          <w:p w14:paraId="45A6C2C4" w14:textId="77777777" w:rsidR="00822728" w:rsidRDefault="00822728" w:rsidP="008227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4A7AE3" w:rsidR="00822728" w:rsidRDefault="00822728" w:rsidP="00822728">
            <w:pPr>
              <w:pStyle w:val="CRCoverPage"/>
              <w:spacing w:after="0"/>
              <w:ind w:left="100"/>
              <w:rPr>
                <w:noProof/>
              </w:rPr>
            </w:pPr>
            <w:r>
              <w:rPr>
                <w:noProof/>
              </w:rPr>
              <w:t>Huawei,HiSilicon</w:t>
            </w:r>
          </w:p>
        </w:tc>
      </w:tr>
      <w:tr w:rsidR="00822728" w14:paraId="4196B218" w14:textId="77777777" w:rsidTr="00547111">
        <w:tc>
          <w:tcPr>
            <w:tcW w:w="1843" w:type="dxa"/>
            <w:tcBorders>
              <w:left w:val="single" w:sz="4" w:space="0" w:color="auto"/>
            </w:tcBorders>
          </w:tcPr>
          <w:p w14:paraId="14C300BA" w14:textId="77777777" w:rsidR="00822728" w:rsidRDefault="00822728" w:rsidP="008227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CAF9F" w:rsidR="00822728" w:rsidRDefault="00822728" w:rsidP="00822728">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2C3AD4" w:rsidR="001E41F3" w:rsidRDefault="00796E00" w:rsidP="00984E98">
            <w:pPr>
              <w:pStyle w:val="CRCoverPage"/>
              <w:spacing w:after="0"/>
              <w:ind w:left="100"/>
              <w:rPr>
                <w:noProof/>
              </w:rPr>
            </w:pPr>
            <w:r w:rsidRPr="00865CC3">
              <w:rPr>
                <w:noProof/>
              </w:rPr>
              <w:t>NR_ext_to_71GHz-</w:t>
            </w:r>
            <w:r w:rsidR="00984E98" w:rsidRPr="00865CC3">
              <w:rPr>
                <w:noProof/>
              </w:rPr>
              <w:t xml:space="preserve"> </w:t>
            </w:r>
            <w:r w:rsidRPr="00865CC3">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06F39B" w:rsidR="001E41F3" w:rsidRDefault="00644449" w:rsidP="00796E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22728">
              <w:rPr>
                <w:noProof/>
              </w:rPr>
              <w:t>2023-</w:t>
            </w:r>
            <w:r>
              <w:rPr>
                <w:noProof/>
              </w:rPr>
              <w:fldChar w:fldCharType="end"/>
            </w:r>
            <w:r w:rsidR="00822728">
              <w:rPr>
                <w:noProof/>
              </w:rPr>
              <w:t>0</w:t>
            </w:r>
            <w:r w:rsidR="00796E00">
              <w:rPr>
                <w:noProof/>
              </w:rPr>
              <w:t>8-0</w:t>
            </w:r>
            <w:r w:rsidR="009E5DA4">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9211A" w:rsidR="001E41F3" w:rsidRDefault="00E354D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95B3B" w:rsidR="001E41F3" w:rsidRDefault="00822728">
            <w:pPr>
              <w:pStyle w:val="CRCoverPage"/>
              <w:spacing w:after="0"/>
              <w:ind w:left="100"/>
              <w:rPr>
                <w:noProof/>
              </w:rPr>
            </w:pPr>
            <w:r>
              <w:rPr>
                <w:noProof/>
              </w:rPr>
              <w:t>Rel-1</w:t>
            </w:r>
            <w:r w:rsidR="007F733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317DAC" w14:textId="77777777" w:rsidR="001E0A40" w:rsidRDefault="009E5DA4" w:rsidP="00865CC3">
            <w:pPr>
              <w:pStyle w:val="CRCoverPage"/>
              <w:spacing w:after="0"/>
              <w:rPr>
                <w:noProof/>
                <w:lang w:eastAsia="zh-CN"/>
              </w:rPr>
            </w:pPr>
            <w:r>
              <w:rPr>
                <w:noProof/>
                <w:lang w:eastAsia="zh-CN"/>
              </w:rPr>
              <w:t>For the TDD UL-DL configuration for 480kHz SCS, following parameters are wrong:</w:t>
            </w:r>
          </w:p>
          <w:p w14:paraId="770A7E04" w14:textId="77777777" w:rsidR="009E5DA4" w:rsidRDefault="009E5DA4" w:rsidP="009E043D">
            <w:pPr>
              <w:pStyle w:val="CRCoverPage"/>
              <w:numPr>
                <w:ilvl w:val="0"/>
                <w:numId w:val="1"/>
              </w:numPr>
              <w:spacing w:after="0"/>
              <w:rPr>
                <w:noProof/>
                <w:lang w:eastAsia="zh-CN"/>
              </w:rPr>
            </w:pPr>
            <w:r>
              <w:rPr>
                <w:noProof/>
                <w:lang w:eastAsia="zh-CN"/>
              </w:rPr>
              <w:t xml:space="preserve">For </w:t>
            </w:r>
            <w:r>
              <w:rPr>
                <w:rFonts w:hint="eastAsia"/>
                <w:noProof/>
                <w:lang w:eastAsia="zh-CN"/>
              </w:rPr>
              <w:t>T</w:t>
            </w:r>
            <w:r>
              <w:rPr>
                <w:noProof/>
                <w:lang w:eastAsia="zh-CN"/>
              </w:rPr>
              <w:t>DD Slot Configuration pattern, the denotation of special slot should be divided into S1 slot and S2 slot since there are two special slot configuration for 480kHz SCS</w:t>
            </w:r>
          </w:p>
          <w:p w14:paraId="708AA7DE" w14:textId="0E95F3B6" w:rsidR="009E5DA4" w:rsidRPr="00D94F87" w:rsidRDefault="009E5DA4" w:rsidP="009E043D">
            <w:pPr>
              <w:pStyle w:val="CRCoverPage"/>
              <w:numPr>
                <w:ilvl w:val="0"/>
                <w:numId w:val="1"/>
              </w:numPr>
              <w:spacing w:after="0"/>
              <w:rPr>
                <w:noProof/>
                <w:lang w:eastAsia="zh-CN"/>
              </w:rPr>
            </w:pPr>
            <w:r>
              <w:rPr>
                <w:noProof/>
                <w:lang w:eastAsia="zh-CN"/>
              </w:rPr>
              <w:t xml:space="preserve">The number of slots between PDSCH and corresponding  HARQ-ACK information is </w:t>
            </w:r>
            <w:r w:rsidR="002956AE">
              <w:rPr>
                <w:noProof/>
                <w:lang w:eastAsia="zh-CN"/>
              </w:rPr>
              <w:t>TBA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C1288B" w14:textId="53689576" w:rsidR="001E0A40" w:rsidRDefault="009E5DA4" w:rsidP="009E043D">
            <w:pPr>
              <w:pStyle w:val="CRCoverPage"/>
              <w:numPr>
                <w:ilvl w:val="0"/>
                <w:numId w:val="2"/>
              </w:numPr>
              <w:spacing w:after="0"/>
              <w:rPr>
                <w:noProof/>
                <w:lang w:eastAsia="zh-CN"/>
              </w:rPr>
            </w:pPr>
            <w:r>
              <w:rPr>
                <w:noProof/>
                <w:lang w:eastAsia="zh-CN"/>
              </w:rPr>
              <w:t>Replace</w:t>
            </w:r>
            <w:r w:rsidR="00865CC3">
              <w:rPr>
                <w:noProof/>
                <w:lang w:eastAsia="zh-CN"/>
              </w:rPr>
              <w:t>d</w:t>
            </w:r>
            <w:r>
              <w:rPr>
                <w:noProof/>
                <w:lang w:eastAsia="zh-CN"/>
              </w:rPr>
              <w:t xml:space="preserve"> the denotation “S” by “S1” and “S2”</w:t>
            </w:r>
          </w:p>
          <w:p w14:paraId="0B6E972E" w14:textId="5F7B6929" w:rsidR="00B70095" w:rsidRDefault="009E5DA4" w:rsidP="009E043D">
            <w:pPr>
              <w:pStyle w:val="CRCoverPage"/>
              <w:numPr>
                <w:ilvl w:val="0"/>
                <w:numId w:val="2"/>
              </w:numPr>
              <w:spacing w:after="0"/>
              <w:rPr>
                <w:noProof/>
                <w:lang w:eastAsia="zh-CN"/>
              </w:rPr>
            </w:pPr>
            <w:r>
              <w:rPr>
                <w:noProof/>
                <w:lang w:eastAsia="zh-CN"/>
              </w:rPr>
              <w:t>Add</w:t>
            </w:r>
            <w:r w:rsidR="00865CC3">
              <w:rPr>
                <w:noProof/>
                <w:lang w:eastAsia="zh-CN"/>
              </w:rPr>
              <w:t>ed</w:t>
            </w:r>
            <w:r>
              <w:rPr>
                <w:noProof/>
                <w:lang w:eastAsia="zh-CN"/>
              </w:rPr>
              <w:t xml:space="preserve"> the number of slots between PDSCH and corresponding HARQ-ACK information</w:t>
            </w:r>
            <w:ins w:id="3" w:author="Huawei" w:date="2023-08-09T17:53:00Z">
              <w:r w:rsidR="00B70095">
                <w:rPr>
                  <w:noProof/>
                  <w:lang w:eastAsia="zh-CN"/>
                </w:rPr>
                <w:t xml:space="preserve"> </w:t>
              </w:r>
            </w:ins>
            <w:r w:rsidR="00B70095">
              <w:rPr>
                <w:noProof/>
                <w:lang w:eastAsia="zh-CN"/>
              </w:rPr>
              <w:t>based on the agreement in R4-221066 shown as follows:</w:t>
            </w:r>
          </w:p>
          <w:p w14:paraId="2CAA87DE" w14:textId="0C991F73" w:rsidR="00B70095" w:rsidRPr="00B70095" w:rsidRDefault="00B70095" w:rsidP="00B70095">
            <w:pPr>
              <w:pStyle w:val="CRCoverPage"/>
              <w:spacing w:after="0"/>
              <w:rPr>
                <w:i/>
                <w:noProof/>
                <w:lang w:eastAsia="zh-CN"/>
              </w:rPr>
            </w:pPr>
            <w:r w:rsidRPr="00B70095">
              <w:rPr>
                <w:rFonts w:hint="eastAsia"/>
                <w:i/>
                <w:noProof/>
                <w:lang w:eastAsia="zh-CN"/>
              </w:rPr>
              <w:t>A</w:t>
            </w:r>
            <w:r w:rsidRPr="00B70095">
              <w:rPr>
                <w:i/>
                <w:noProof/>
                <w:lang w:eastAsia="zh-CN"/>
              </w:rPr>
              <w:t>greement on scheduling and HARQ feedback pattern in R4-2210665:</w:t>
            </w:r>
          </w:p>
          <w:p w14:paraId="7823835C" w14:textId="77777777" w:rsidR="00B70095" w:rsidRPr="00B70095" w:rsidRDefault="00B70095" w:rsidP="00B70095">
            <w:pPr>
              <w:pStyle w:val="CRCoverPage"/>
              <w:spacing w:after="0"/>
              <w:rPr>
                <w:i/>
                <w:noProof/>
                <w:lang w:eastAsia="zh-CN"/>
              </w:rPr>
            </w:pPr>
            <w:r w:rsidRPr="00B70095">
              <w:rPr>
                <w:rFonts w:hint="eastAsia"/>
                <w:i/>
                <w:noProof/>
                <w:lang w:eastAsia="zh-CN"/>
              </w:rPr>
              <w:t>“</w:t>
            </w:r>
            <w:r w:rsidRPr="00B70095">
              <w:rPr>
                <w:i/>
                <w:noProof/>
                <w:lang w:eastAsia="zh-CN"/>
              </w:rPr>
              <w:t>The scheduling pattern for 480 kHz SCS can be summarized as follows:</w:t>
            </w:r>
          </w:p>
          <w:p w14:paraId="05735A2F" w14:textId="77777777" w:rsidR="00B70095" w:rsidRPr="00B70095" w:rsidRDefault="00B70095" w:rsidP="009E043D">
            <w:pPr>
              <w:pStyle w:val="CRCoverPage"/>
              <w:numPr>
                <w:ilvl w:val="0"/>
                <w:numId w:val="4"/>
              </w:numPr>
              <w:spacing w:after="0"/>
              <w:rPr>
                <w:i/>
                <w:noProof/>
                <w:lang w:eastAsia="zh-CN"/>
              </w:rPr>
            </w:pPr>
            <w:r w:rsidRPr="00B70095">
              <w:rPr>
                <w:i/>
                <w:noProof/>
                <w:lang w:eastAsia="zh-CN"/>
              </w:rPr>
              <w:t>One scheduling pattern includes two TDD pattern period which is 14D2S4U, S1=12D:2G:0U, S2=0D:6G:8U.</w:t>
            </w:r>
          </w:p>
          <w:p w14:paraId="355776FF" w14:textId="77777777" w:rsidR="00B70095" w:rsidRPr="00B70095" w:rsidRDefault="00B70095" w:rsidP="009E043D">
            <w:pPr>
              <w:pStyle w:val="CRCoverPage"/>
              <w:numPr>
                <w:ilvl w:val="0"/>
                <w:numId w:val="4"/>
              </w:numPr>
              <w:spacing w:after="0"/>
              <w:rPr>
                <w:i/>
                <w:noProof/>
                <w:lang w:eastAsia="zh-CN"/>
              </w:rPr>
            </w:pPr>
            <w:r w:rsidRPr="00B70095">
              <w:rPr>
                <w:i/>
                <w:noProof/>
                <w:lang w:eastAsia="zh-CN"/>
              </w:rPr>
              <w:t>There are 7 DCIs in every scheduling pattern and each DCI schedules 4 PDSCHs if not overlapped with SSB, otherwise, each DCI schedules 3 PDSCHs. PDSCH is scheduled in every DL slots except slot #33 and #34 and slot contain SSB</w:t>
            </w:r>
          </w:p>
          <w:p w14:paraId="31C656EC" w14:textId="777CD7C5" w:rsidR="00B70095" w:rsidRPr="00B70095" w:rsidRDefault="00B70095" w:rsidP="009E043D">
            <w:pPr>
              <w:pStyle w:val="CRCoverPage"/>
              <w:numPr>
                <w:ilvl w:val="0"/>
                <w:numId w:val="4"/>
              </w:numPr>
              <w:spacing w:after="0"/>
              <w:rPr>
                <w:noProof/>
                <w:lang w:eastAsia="zh-CN"/>
              </w:rPr>
            </w:pPr>
            <w:r w:rsidRPr="00B70095">
              <w:rPr>
                <w:i/>
                <w:noProof/>
                <w:lang w:eastAsia="zh-CN"/>
              </w:rPr>
              <w:t>The HARQ-ACK information are transmitted in slot #19 for DL slots from slot#0 to slot#11 and transmitted in slot #39 for DL slots from slot#12 to slot#39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E054B2" w14:textId="77777777" w:rsidR="00F81878" w:rsidRDefault="002956AE" w:rsidP="009E043D">
            <w:pPr>
              <w:pStyle w:val="CRCoverPage"/>
              <w:numPr>
                <w:ilvl w:val="0"/>
                <w:numId w:val="3"/>
              </w:numPr>
              <w:spacing w:after="0"/>
              <w:rPr>
                <w:noProof/>
                <w:lang w:eastAsia="zh-CN"/>
              </w:rPr>
            </w:pPr>
            <w:r>
              <w:rPr>
                <w:noProof/>
                <w:lang w:eastAsia="zh-CN"/>
              </w:rPr>
              <w:t>The denotation of special slot will still be wrong</w:t>
            </w:r>
          </w:p>
          <w:p w14:paraId="5C4BEB44" w14:textId="2F2A01A5" w:rsidR="002956AE" w:rsidRDefault="002956AE" w:rsidP="009E043D">
            <w:pPr>
              <w:pStyle w:val="CRCoverPage"/>
              <w:numPr>
                <w:ilvl w:val="0"/>
                <w:numId w:val="3"/>
              </w:numPr>
              <w:spacing w:after="0"/>
              <w:rPr>
                <w:noProof/>
                <w:lang w:eastAsia="zh-CN"/>
              </w:rPr>
            </w:pPr>
            <w:r>
              <w:rPr>
                <w:noProof/>
                <w:lang w:eastAsia="zh-CN"/>
              </w:rPr>
              <w:t>The parameter “number of slots between PDSCH and corresponding HARQ-ACK information ” will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FDB19E" w:rsidR="00DD7648" w:rsidRDefault="00B70095" w:rsidP="00ED59E8">
            <w:pPr>
              <w:pStyle w:val="CRCoverPage"/>
              <w:spacing w:after="0"/>
              <w:rPr>
                <w:noProof/>
                <w:lang w:eastAsia="zh-CN"/>
              </w:rPr>
            </w:pPr>
            <w:r>
              <w:rPr>
                <w:rFonts w:hint="eastAsia"/>
                <w:noProof/>
                <w:lang w:eastAsia="zh-CN"/>
              </w:rPr>
              <w:t>A</w:t>
            </w:r>
            <w:r>
              <w:rPr>
                <w:noProof/>
                <w:lang w:eastAsia="zh-CN"/>
              </w:rPr>
              <w:t>.1.3</w:t>
            </w:r>
          </w:p>
        </w:tc>
      </w:tr>
      <w:tr w:rsidR="001E41F3" w14:paraId="56E1E6C3" w14:textId="77777777" w:rsidTr="00547111">
        <w:tc>
          <w:tcPr>
            <w:tcW w:w="2694" w:type="dxa"/>
            <w:gridSpan w:val="2"/>
            <w:tcBorders>
              <w:left w:val="single" w:sz="4" w:space="0" w:color="auto"/>
            </w:tcBorders>
          </w:tcPr>
          <w:p w14:paraId="2FB9DE77" w14:textId="5E1DF38E" w:rsidR="001E41F3" w:rsidRDefault="00583842">
            <w:pPr>
              <w:pStyle w:val="CRCoverPage"/>
              <w:spacing w:after="0"/>
              <w:rPr>
                <w:b/>
                <w:i/>
                <w:noProof/>
                <w:sz w:val="8"/>
                <w:szCs w:val="8"/>
                <w:lang w:eastAsia="zh-CN"/>
              </w:rPr>
            </w:pPr>
            <w:r>
              <w:rPr>
                <w:rFonts w:hint="eastAsia"/>
                <w:b/>
                <w:i/>
                <w:noProof/>
                <w:sz w:val="8"/>
                <w:szCs w:val="8"/>
                <w:lang w:eastAsia="zh-CN"/>
              </w:rPr>
              <w:t xml:space="preserve"> </w:t>
            </w:r>
            <w:r>
              <w:rPr>
                <w:b/>
                <w:i/>
                <w:noProof/>
                <w:sz w:val="8"/>
                <w:szCs w:val="8"/>
                <w:lang w:eastAsia="zh-CN"/>
              </w:rPr>
              <w:t xml:space="preserve"> </w:t>
            </w: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22728" w14:paraId="34ACE2EB" w14:textId="77777777" w:rsidTr="00547111">
        <w:tc>
          <w:tcPr>
            <w:tcW w:w="2694" w:type="dxa"/>
            <w:gridSpan w:val="2"/>
            <w:tcBorders>
              <w:left w:val="single" w:sz="4" w:space="0" w:color="auto"/>
            </w:tcBorders>
          </w:tcPr>
          <w:p w14:paraId="571382F3" w14:textId="77777777" w:rsidR="00822728" w:rsidRDefault="00822728" w:rsidP="00822728">
            <w:pPr>
              <w:pStyle w:val="CRCoverPage"/>
              <w:tabs>
                <w:tab w:val="right" w:pos="2184"/>
              </w:tabs>
              <w:spacing w:after="0"/>
              <w:rPr>
                <w:b/>
                <w:i/>
                <w:noProof/>
              </w:rPr>
            </w:pPr>
            <w:bookmarkStart w:id="4" w:name="_GoBack"/>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22728" w:rsidRDefault="00822728" w:rsidP="008227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6EB3EB" w:rsidR="00822728" w:rsidRDefault="00822728" w:rsidP="00822728">
            <w:pPr>
              <w:pStyle w:val="CRCoverPage"/>
              <w:spacing w:after="0"/>
              <w:jc w:val="center"/>
              <w:rPr>
                <w:b/>
                <w:caps/>
                <w:noProof/>
              </w:rPr>
            </w:pPr>
            <w:r>
              <w:rPr>
                <w:b/>
                <w:caps/>
                <w:noProof/>
                <w:lang w:eastAsia="zh-CN"/>
              </w:rPr>
              <w:t>X</w:t>
            </w:r>
          </w:p>
        </w:tc>
        <w:tc>
          <w:tcPr>
            <w:tcW w:w="2977" w:type="dxa"/>
            <w:gridSpan w:val="4"/>
          </w:tcPr>
          <w:p w14:paraId="7DB274D8" w14:textId="77777777" w:rsidR="00822728" w:rsidRDefault="00822728" w:rsidP="008227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22728" w:rsidRDefault="00822728" w:rsidP="00822728">
            <w:pPr>
              <w:pStyle w:val="CRCoverPage"/>
              <w:spacing w:after="0"/>
              <w:ind w:left="99"/>
              <w:rPr>
                <w:noProof/>
              </w:rPr>
            </w:pPr>
            <w:r>
              <w:rPr>
                <w:noProof/>
              </w:rPr>
              <w:t xml:space="preserve">TS/TR ... CR ... </w:t>
            </w:r>
          </w:p>
        </w:tc>
      </w:tr>
      <w:bookmarkEnd w:id="4"/>
      <w:tr w:rsidR="00822728" w14:paraId="446DDBAC" w14:textId="77777777" w:rsidTr="00547111">
        <w:tc>
          <w:tcPr>
            <w:tcW w:w="2694" w:type="dxa"/>
            <w:gridSpan w:val="2"/>
            <w:tcBorders>
              <w:left w:val="single" w:sz="4" w:space="0" w:color="auto"/>
            </w:tcBorders>
          </w:tcPr>
          <w:p w14:paraId="678A1AA6" w14:textId="77777777" w:rsidR="00822728" w:rsidRDefault="00822728" w:rsidP="0082272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629E01B3" w:rsidR="00822728" w:rsidRDefault="000536C2" w:rsidP="00822728">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B26A20" w:rsidR="00822728" w:rsidRDefault="00822728" w:rsidP="00822728">
            <w:pPr>
              <w:pStyle w:val="CRCoverPage"/>
              <w:spacing w:after="0"/>
              <w:jc w:val="center"/>
              <w:rPr>
                <w:b/>
                <w:caps/>
                <w:noProof/>
              </w:rPr>
            </w:pPr>
          </w:p>
        </w:tc>
        <w:tc>
          <w:tcPr>
            <w:tcW w:w="2977" w:type="dxa"/>
            <w:gridSpan w:val="4"/>
          </w:tcPr>
          <w:p w14:paraId="1A4306D9" w14:textId="77777777" w:rsidR="00822728" w:rsidRDefault="00822728" w:rsidP="008227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4B5C0C" w:rsidR="00822728" w:rsidRDefault="000536C2" w:rsidP="009E5DA4">
            <w:pPr>
              <w:pStyle w:val="CRCoverPage"/>
              <w:spacing w:after="0"/>
              <w:ind w:left="99"/>
              <w:rPr>
                <w:noProof/>
              </w:rPr>
            </w:pPr>
            <w:r>
              <w:rPr>
                <w:noProof/>
              </w:rPr>
              <w:t>38.</w:t>
            </w:r>
            <w:r w:rsidR="009E5DA4">
              <w:rPr>
                <w:noProof/>
              </w:rPr>
              <w:t>521-4</w:t>
            </w:r>
          </w:p>
        </w:tc>
      </w:tr>
      <w:tr w:rsidR="00822728" w14:paraId="55C714D2" w14:textId="77777777" w:rsidTr="00547111">
        <w:tc>
          <w:tcPr>
            <w:tcW w:w="2694" w:type="dxa"/>
            <w:gridSpan w:val="2"/>
            <w:tcBorders>
              <w:left w:val="single" w:sz="4" w:space="0" w:color="auto"/>
            </w:tcBorders>
          </w:tcPr>
          <w:p w14:paraId="45913E62" w14:textId="77777777" w:rsidR="00822728" w:rsidRDefault="00822728" w:rsidP="008227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2728" w:rsidRDefault="00822728" w:rsidP="008227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D7E4A7" w:rsidR="00822728" w:rsidRDefault="00822728" w:rsidP="00822728">
            <w:pPr>
              <w:pStyle w:val="CRCoverPage"/>
              <w:spacing w:after="0"/>
              <w:jc w:val="center"/>
              <w:rPr>
                <w:b/>
                <w:caps/>
                <w:noProof/>
              </w:rPr>
            </w:pPr>
            <w:r>
              <w:rPr>
                <w:b/>
                <w:caps/>
                <w:noProof/>
                <w:lang w:eastAsia="zh-CN"/>
              </w:rPr>
              <w:t>X</w:t>
            </w:r>
          </w:p>
        </w:tc>
        <w:tc>
          <w:tcPr>
            <w:tcW w:w="2977" w:type="dxa"/>
            <w:gridSpan w:val="4"/>
          </w:tcPr>
          <w:p w14:paraId="1B4FF921" w14:textId="77777777" w:rsidR="00822728" w:rsidRDefault="00822728" w:rsidP="008227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22728" w:rsidRDefault="00822728" w:rsidP="0082272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864E54" w14:textId="77777777" w:rsidR="002956AE" w:rsidRPr="00AB7D75" w:rsidRDefault="002956AE" w:rsidP="002956AE">
      <w:pPr>
        <w:pStyle w:val="TH"/>
      </w:pPr>
      <w:r w:rsidRPr="00AB7D75">
        <w:lastRenderedPageBreak/>
        <w:t>Table A.</w:t>
      </w:r>
      <w:r w:rsidRPr="00AB7D75">
        <w:rPr>
          <w:rFonts w:hint="eastAsia"/>
          <w:lang w:eastAsia="zh-CN"/>
        </w:rPr>
        <w:t>1.3-</w:t>
      </w:r>
      <w:r w:rsidRPr="00AB7D75">
        <w:rPr>
          <w:lang w:eastAsia="zh-CN"/>
        </w:rPr>
        <w:t>3</w:t>
      </w:r>
      <w:r w:rsidRPr="00AB7D75">
        <w:rPr>
          <w:rFonts w:hint="eastAsia"/>
          <w:lang w:eastAsia="zh-CN"/>
        </w:rPr>
        <w:t>:</w:t>
      </w:r>
      <w:r w:rsidRPr="00AB7D75">
        <w:t xml:space="preserve"> TDD UL-DL </w:t>
      </w:r>
      <w:r w:rsidRPr="00AB7D75">
        <w:rPr>
          <w:rFonts w:hint="eastAsia"/>
          <w:lang w:eastAsia="zh-CN"/>
        </w:rPr>
        <w:t>configuration</w:t>
      </w:r>
      <w:r w:rsidRPr="00AB7D75">
        <w:t xml:space="preserve"> for SCS 480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3"/>
        <w:gridCol w:w="2180"/>
        <w:gridCol w:w="584"/>
        <w:gridCol w:w="4092"/>
        <w:gridCol w:w="420"/>
        <w:tblGridChange w:id="5">
          <w:tblGrid>
            <w:gridCol w:w="2353"/>
            <w:gridCol w:w="2180"/>
            <w:gridCol w:w="584"/>
            <w:gridCol w:w="3220"/>
            <w:gridCol w:w="1292"/>
          </w:tblGrid>
        </w:tblGridChange>
      </w:tblGrid>
      <w:tr w:rsidR="00B70095" w:rsidRPr="00AB7D75" w14:paraId="251BD633" w14:textId="77777777" w:rsidTr="00370C9C">
        <w:trPr>
          <w:trHeight w:val="185"/>
          <w:jc w:val="center"/>
        </w:trPr>
        <w:tc>
          <w:tcPr>
            <w:tcW w:w="2354" w:type="pct"/>
            <w:gridSpan w:val="2"/>
            <w:vMerge w:val="restart"/>
            <w:vAlign w:val="center"/>
          </w:tcPr>
          <w:p w14:paraId="4377C17C" w14:textId="77777777" w:rsidR="002956AE" w:rsidRPr="00AB7D75" w:rsidRDefault="002956AE" w:rsidP="00370C9C">
            <w:pPr>
              <w:pStyle w:val="TAH"/>
              <w:rPr>
                <w:rFonts w:eastAsia="宋体"/>
              </w:rPr>
            </w:pPr>
            <w:r w:rsidRPr="00AB7D75">
              <w:rPr>
                <w:rFonts w:eastAsia="宋体"/>
              </w:rPr>
              <w:t>Parameter</w:t>
            </w:r>
          </w:p>
        </w:tc>
        <w:tc>
          <w:tcPr>
            <w:tcW w:w="303" w:type="pct"/>
            <w:vMerge w:val="restart"/>
            <w:vAlign w:val="center"/>
          </w:tcPr>
          <w:p w14:paraId="64468B22" w14:textId="77777777" w:rsidR="002956AE" w:rsidRPr="00AB7D75" w:rsidRDefault="002956AE" w:rsidP="00370C9C">
            <w:pPr>
              <w:pStyle w:val="TAH"/>
              <w:rPr>
                <w:rFonts w:eastAsia="宋体"/>
              </w:rPr>
            </w:pPr>
            <w:r w:rsidRPr="00AB7D75">
              <w:rPr>
                <w:rFonts w:eastAsia="宋体"/>
              </w:rPr>
              <w:t>Unit</w:t>
            </w:r>
          </w:p>
        </w:tc>
        <w:tc>
          <w:tcPr>
            <w:tcW w:w="2343" w:type="pct"/>
            <w:gridSpan w:val="2"/>
          </w:tcPr>
          <w:p w14:paraId="0154966F" w14:textId="77777777" w:rsidR="002956AE" w:rsidRPr="00AB7D75" w:rsidRDefault="002956AE" w:rsidP="00370C9C">
            <w:pPr>
              <w:pStyle w:val="TAH"/>
              <w:rPr>
                <w:rFonts w:eastAsia="宋体"/>
              </w:rPr>
            </w:pPr>
            <w:r w:rsidRPr="00AB7D75">
              <w:rPr>
                <w:rFonts w:eastAsia="宋体"/>
              </w:rPr>
              <w:t>UL-DL pattern</w:t>
            </w:r>
          </w:p>
        </w:tc>
      </w:tr>
      <w:tr w:rsidR="00B70095" w:rsidRPr="00AB7D75" w14:paraId="282D3EDE" w14:textId="77777777" w:rsidTr="00B7009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 w:author="Huawei" w:date="2023-08-09T17: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jc w:val="center"/>
          <w:trPrChange w:id="7" w:author="Huawei" w:date="2023-08-09T17:51:00Z">
            <w:trPr>
              <w:trHeight w:val="58"/>
              <w:jc w:val="center"/>
            </w:trPr>
          </w:trPrChange>
        </w:trPr>
        <w:tc>
          <w:tcPr>
            <w:tcW w:w="2354" w:type="pct"/>
            <w:gridSpan w:val="2"/>
            <w:vMerge/>
            <w:tcPrChange w:id="8" w:author="Huawei" w:date="2023-08-09T17:51:00Z">
              <w:tcPr>
                <w:tcW w:w="2354" w:type="pct"/>
                <w:gridSpan w:val="2"/>
                <w:vMerge/>
              </w:tcPr>
            </w:tcPrChange>
          </w:tcPr>
          <w:p w14:paraId="37F52D02" w14:textId="77777777" w:rsidR="002956AE" w:rsidRPr="00AB7D75" w:rsidRDefault="002956AE" w:rsidP="00370C9C">
            <w:pPr>
              <w:pStyle w:val="TAH"/>
              <w:rPr>
                <w:rFonts w:eastAsia="宋体"/>
              </w:rPr>
            </w:pPr>
          </w:p>
        </w:tc>
        <w:tc>
          <w:tcPr>
            <w:tcW w:w="303" w:type="pct"/>
            <w:vMerge/>
            <w:tcPrChange w:id="9" w:author="Huawei" w:date="2023-08-09T17:51:00Z">
              <w:tcPr>
                <w:tcW w:w="303" w:type="pct"/>
                <w:vMerge/>
              </w:tcPr>
            </w:tcPrChange>
          </w:tcPr>
          <w:p w14:paraId="53CC79D5" w14:textId="77777777" w:rsidR="002956AE" w:rsidRPr="00AB7D75" w:rsidRDefault="002956AE" w:rsidP="00370C9C">
            <w:pPr>
              <w:pStyle w:val="TAH"/>
              <w:rPr>
                <w:rFonts w:eastAsia="宋体"/>
              </w:rPr>
            </w:pPr>
          </w:p>
        </w:tc>
        <w:tc>
          <w:tcPr>
            <w:tcW w:w="2125" w:type="pct"/>
            <w:shd w:val="clear" w:color="auto" w:fill="auto"/>
            <w:tcPrChange w:id="10" w:author="Huawei" w:date="2023-08-09T17:51:00Z">
              <w:tcPr>
                <w:tcW w:w="1672" w:type="pct"/>
                <w:shd w:val="clear" w:color="auto" w:fill="auto"/>
              </w:tcPr>
            </w:tcPrChange>
          </w:tcPr>
          <w:p w14:paraId="666AC947" w14:textId="77777777" w:rsidR="002956AE" w:rsidRPr="00AB7D75" w:rsidRDefault="002956AE" w:rsidP="00370C9C">
            <w:pPr>
              <w:pStyle w:val="TAH"/>
              <w:rPr>
                <w:rFonts w:eastAsia="宋体"/>
              </w:rPr>
            </w:pPr>
            <w:r w:rsidRPr="00AB7D75">
              <w:rPr>
                <w:rFonts w:eastAsia="宋体"/>
              </w:rPr>
              <w:t>FR2.480-1</w:t>
            </w:r>
          </w:p>
        </w:tc>
        <w:tc>
          <w:tcPr>
            <w:tcW w:w="218" w:type="pct"/>
            <w:shd w:val="clear" w:color="auto" w:fill="auto"/>
            <w:tcPrChange w:id="11" w:author="Huawei" w:date="2023-08-09T17:51:00Z">
              <w:tcPr>
                <w:tcW w:w="671" w:type="pct"/>
                <w:shd w:val="clear" w:color="auto" w:fill="auto"/>
              </w:tcPr>
            </w:tcPrChange>
          </w:tcPr>
          <w:p w14:paraId="29B88E06" w14:textId="77777777" w:rsidR="002956AE" w:rsidRPr="00AB7D75" w:rsidRDefault="002956AE" w:rsidP="00370C9C">
            <w:pPr>
              <w:pStyle w:val="TAH"/>
              <w:rPr>
                <w:rFonts w:eastAsia="宋体"/>
              </w:rPr>
            </w:pPr>
          </w:p>
        </w:tc>
      </w:tr>
      <w:tr w:rsidR="00B70095" w:rsidRPr="00AB7D75" w14:paraId="3377818B" w14:textId="77777777" w:rsidTr="00B7009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 w:author="Huawei" w:date="2023-08-09T17: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jc w:val="center"/>
          <w:trPrChange w:id="13" w:author="Huawei" w:date="2023-08-09T17:51:00Z">
            <w:trPr>
              <w:trHeight w:val="58"/>
              <w:jc w:val="center"/>
            </w:trPr>
          </w:trPrChange>
        </w:trPr>
        <w:tc>
          <w:tcPr>
            <w:tcW w:w="2354" w:type="pct"/>
            <w:gridSpan w:val="2"/>
            <w:vAlign w:val="center"/>
            <w:tcPrChange w:id="14" w:author="Huawei" w:date="2023-08-09T17:51:00Z">
              <w:tcPr>
                <w:tcW w:w="2354" w:type="pct"/>
                <w:gridSpan w:val="2"/>
                <w:vAlign w:val="center"/>
              </w:tcPr>
            </w:tcPrChange>
          </w:tcPr>
          <w:p w14:paraId="6AD19773" w14:textId="77777777" w:rsidR="002956AE" w:rsidRPr="00AB7D75" w:rsidRDefault="002956AE" w:rsidP="00370C9C">
            <w:pPr>
              <w:pStyle w:val="TAL"/>
              <w:rPr>
                <w:rFonts w:eastAsia="宋体"/>
              </w:rPr>
            </w:pPr>
            <w:r w:rsidRPr="00AB7D75">
              <w:rPr>
                <w:rFonts w:eastAsia="宋体"/>
              </w:rPr>
              <w:t>TDD Slot Configuration pattern (Note 1)</w:t>
            </w:r>
          </w:p>
        </w:tc>
        <w:tc>
          <w:tcPr>
            <w:tcW w:w="303" w:type="pct"/>
            <w:tcPrChange w:id="15" w:author="Huawei" w:date="2023-08-09T17:51:00Z">
              <w:tcPr>
                <w:tcW w:w="303" w:type="pct"/>
              </w:tcPr>
            </w:tcPrChange>
          </w:tcPr>
          <w:p w14:paraId="05ABF797" w14:textId="77777777" w:rsidR="002956AE" w:rsidRPr="00AB7D75" w:rsidRDefault="002956AE" w:rsidP="00370C9C">
            <w:pPr>
              <w:pStyle w:val="TAC"/>
              <w:rPr>
                <w:rFonts w:eastAsia="宋体"/>
              </w:rPr>
            </w:pPr>
          </w:p>
        </w:tc>
        <w:tc>
          <w:tcPr>
            <w:tcW w:w="2125" w:type="pct"/>
            <w:shd w:val="clear" w:color="auto" w:fill="auto"/>
            <w:tcPrChange w:id="16" w:author="Huawei" w:date="2023-08-09T17:51:00Z">
              <w:tcPr>
                <w:tcW w:w="1672" w:type="pct"/>
                <w:shd w:val="clear" w:color="auto" w:fill="auto"/>
              </w:tcPr>
            </w:tcPrChange>
          </w:tcPr>
          <w:p w14:paraId="3146030B" w14:textId="2A89C1FB" w:rsidR="002956AE" w:rsidRPr="00AB7D75" w:rsidRDefault="002956AE" w:rsidP="00370C9C">
            <w:pPr>
              <w:pStyle w:val="TAC"/>
              <w:rPr>
                <w:rFonts w:eastAsia="宋体"/>
              </w:rPr>
            </w:pPr>
            <w:r w:rsidRPr="00AB7D75">
              <w:rPr>
                <w:rFonts w:eastAsia="宋体"/>
              </w:rPr>
              <w:t>DDDDDDDDDDDDDDS</w:t>
            </w:r>
            <w:ins w:id="17" w:author="Huawei" w:date="2023-08-09T17:40:00Z">
              <w:r>
                <w:rPr>
                  <w:rFonts w:eastAsia="宋体"/>
                </w:rPr>
                <w:t>1</w:t>
              </w:r>
            </w:ins>
            <w:r w:rsidRPr="00AB7D75">
              <w:rPr>
                <w:rFonts w:eastAsia="宋体"/>
              </w:rPr>
              <w:t>S</w:t>
            </w:r>
            <w:ins w:id="18" w:author="Huawei" w:date="2023-08-09T17:40:00Z">
              <w:r>
                <w:rPr>
                  <w:rFonts w:eastAsia="宋体"/>
                </w:rPr>
                <w:t>2</w:t>
              </w:r>
            </w:ins>
            <w:r w:rsidRPr="00AB7D75">
              <w:rPr>
                <w:rFonts w:eastAsia="宋体"/>
              </w:rPr>
              <w:t>UUUU</w:t>
            </w:r>
          </w:p>
        </w:tc>
        <w:tc>
          <w:tcPr>
            <w:tcW w:w="218" w:type="pct"/>
            <w:shd w:val="clear" w:color="auto" w:fill="auto"/>
            <w:tcPrChange w:id="19" w:author="Huawei" w:date="2023-08-09T17:51:00Z">
              <w:tcPr>
                <w:tcW w:w="671" w:type="pct"/>
                <w:shd w:val="clear" w:color="auto" w:fill="auto"/>
              </w:tcPr>
            </w:tcPrChange>
          </w:tcPr>
          <w:p w14:paraId="65EF96C2" w14:textId="77777777" w:rsidR="002956AE" w:rsidRPr="00AB7D75" w:rsidRDefault="002956AE" w:rsidP="00370C9C">
            <w:pPr>
              <w:pStyle w:val="TAC"/>
              <w:rPr>
                <w:rFonts w:eastAsia="宋体"/>
              </w:rPr>
            </w:pPr>
          </w:p>
        </w:tc>
      </w:tr>
      <w:tr w:rsidR="00B70095" w:rsidRPr="00AB7D75" w14:paraId="0C13EA0A" w14:textId="77777777" w:rsidTr="00B7009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 w:author="Huawei" w:date="2023-08-09T17: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jc w:val="center"/>
          <w:trPrChange w:id="21" w:author="Huawei" w:date="2023-08-09T17:51:00Z">
            <w:trPr>
              <w:trHeight w:val="58"/>
              <w:jc w:val="center"/>
            </w:trPr>
          </w:trPrChange>
        </w:trPr>
        <w:tc>
          <w:tcPr>
            <w:tcW w:w="2354" w:type="pct"/>
            <w:gridSpan w:val="2"/>
            <w:vAlign w:val="center"/>
            <w:tcPrChange w:id="22" w:author="Huawei" w:date="2023-08-09T17:51:00Z">
              <w:tcPr>
                <w:tcW w:w="2354" w:type="pct"/>
                <w:gridSpan w:val="2"/>
                <w:vAlign w:val="center"/>
              </w:tcPr>
            </w:tcPrChange>
          </w:tcPr>
          <w:p w14:paraId="0AB18F03" w14:textId="77777777" w:rsidR="002956AE" w:rsidRPr="00AB7D75" w:rsidRDefault="002956AE" w:rsidP="00370C9C">
            <w:pPr>
              <w:pStyle w:val="TAL"/>
              <w:rPr>
                <w:rFonts w:eastAsia="宋体"/>
              </w:rPr>
            </w:pPr>
            <w:r w:rsidRPr="00AB7D75">
              <w:rPr>
                <w:rFonts w:eastAsia="宋体"/>
              </w:rPr>
              <w:t>Special Slot Configuration (Note 2)</w:t>
            </w:r>
          </w:p>
        </w:tc>
        <w:tc>
          <w:tcPr>
            <w:tcW w:w="303" w:type="pct"/>
            <w:tcPrChange w:id="23" w:author="Huawei" w:date="2023-08-09T17:51:00Z">
              <w:tcPr>
                <w:tcW w:w="303" w:type="pct"/>
              </w:tcPr>
            </w:tcPrChange>
          </w:tcPr>
          <w:p w14:paraId="58C80D93" w14:textId="77777777" w:rsidR="002956AE" w:rsidRPr="00AB7D75" w:rsidRDefault="002956AE" w:rsidP="00370C9C">
            <w:pPr>
              <w:pStyle w:val="TAC"/>
              <w:rPr>
                <w:rFonts w:eastAsia="宋体"/>
              </w:rPr>
            </w:pPr>
          </w:p>
        </w:tc>
        <w:tc>
          <w:tcPr>
            <w:tcW w:w="2125" w:type="pct"/>
            <w:shd w:val="clear" w:color="auto" w:fill="auto"/>
            <w:tcPrChange w:id="24" w:author="Huawei" w:date="2023-08-09T17:51:00Z">
              <w:tcPr>
                <w:tcW w:w="1672" w:type="pct"/>
                <w:shd w:val="clear" w:color="auto" w:fill="auto"/>
              </w:tcPr>
            </w:tcPrChange>
          </w:tcPr>
          <w:p w14:paraId="0DBDB60B" w14:textId="77777777" w:rsidR="002956AE" w:rsidRPr="00AB7D75" w:rsidRDefault="002956AE" w:rsidP="00370C9C">
            <w:pPr>
              <w:pStyle w:val="TAC"/>
              <w:rPr>
                <w:rFonts w:eastAsia="宋体"/>
              </w:rPr>
            </w:pPr>
            <w:r w:rsidRPr="00AB7D75">
              <w:rPr>
                <w:rFonts w:eastAsia="宋体"/>
              </w:rPr>
              <w:t>S1:12D+2G+0U</w:t>
            </w:r>
          </w:p>
          <w:p w14:paraId="41FD7E37" w14:textId="77777777" w:rsidR="002956AE" w:rsidRPr="00AB7D75" w:rsidRDefault="002956AE" w:rsidP="00370C9C">
            <w:pPr>
              <w:pStyle w:val="TAC"/>
              <w:rPr>
                <w:rFonts w:eastAsia="宋体"/>
              </w:rPr>
            </w:pPr>
            <w:r w:rsidRPr="00AB7D75">
              <w:rPr>
                <w:rFonts w:eastAsia="宋体"/>
              </w:rPr>
              <w:t>S2: 0D+6G+8U</w:t>
            </w:r>
          </w:p>
        </w:tc>
        <w:tc>
          <w:tcPr>
            <w:tcW w:w="218" w:type="pct"/>
            <w:shd w:val="clear" w:color="auto" w:fill="auto"/>
            <w:tcPrChange w:id="25" w:author="Huawei" w:date="2023-08-09T17:51:00Z">
              <w:tcPr>
                <w:tcW w:w="671" w:type="pct"/>
                <w:shd w:val="clear" w:color="auto" w:fill="auto"/>
              </w:tcPr>
            </w:tcPrChange>
          </w:tcPr>
          <w:p w14:paraId="34DFE2FE" w14:textId="77777777" w:rsidR="002956AE" w:rsidRPr="00AB7D75" w:rsidRDefault="002956AE" w:rsidP="00370C9C">
            <w:pPr>
              <w:pStyle w:val="TAC"/>
              <w:rPr>
                <w:rFonts w:eastAsia="宋体"/>
              </w:rPr>
            </w:pPr>
          </w:p>
        </w:tc>
      </w:tr>
      <w:tr w:rsidR="00B70095" w:rsidRPr="00AB7D75" w14:paraId="6AE2864D" w14:textId="77777777" w:rsidTr="00B7009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 w:author="Huawei" w:date="2023-08-09T17: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jc w:val="center"/>
          <w:trPrChange w:id="27" w:author="Huawei" w:date="2023-08-09T17:51:00Z">
            <w:trPr>
              <w:trHeight w:val="58"/>
              <w:jc w:val="center"/>
            </w:trPr>
          </w:trPrChange>
        </w:trPr>
        <w:tc>
          <w:tcPr>
            <w:tcW w:w="2354" w:type="pct"/>
            <w:gridSpan w:val="2"/>
            <w:vAlign w:val="center"/>
            <w:tcPrChange w:id="28" w:author="Huawei" w:date="2023-08-09T17:51:00Z">
              <w:tcPr>
                <w:tcW w:w="2354" w:type="pct"/>
                <w:gridSpan w:val="2"/>
                <w:vAlign w:val="center"/>
              </w:tcPr>
            </w:tcPrChange>
          </w:tcPr>
          <w:p w14:paraId="73064B36" w14:textId="77777777" w:rsidR="002956AE" w:rsidRPr="00AB7D75" w:rsidRDefault="002956AE" w:rsidP="00370C9C">
            <w:pPr>
              <w:pStyle w:val="TAL"/>
              <w:rPr>
                <w:rFonts w:eastAsia="宋体"/>
              </w:rPr>
            </w:pPr>
            <w:proofErr w:type="spellStart"/>
            <w:r w:rsidRPr="00AB7D75">
              <w:rPr>
                <w:rFonts w:eastAsia="宋体"/>
                <w:i/>
              </w:rPr>
              <w:t>referenceSubcarrierSpacing</w:t>
            </w:r>
            <w:proofErr w:type="spellEnd"/>
          </w:p>
        </w:tc>
        <w:tc>
          <w:tcPr>
            <w:tcW w:w="303" w:type="pct"/>
            <w:tcPrChange w:id="29" w:author="Huawei" w:date="2023-08-09T17:51:00Z">
              <w:tcPr>
                <w:tcW w:w="303" w:type="pct"/>
              </w:tcPr>
            </w:tcPrChange>
          </w:tcPr>
          <w:p w14:paraId="53803EB1" w14:textId="77777777" w:rsidR="002956AE" w:rsidRPr="00AB7D75" w:rsidRDefault="002956AE" w:rsidP="00370C9C">
            <w:pPr>
              <w:pStyle w:val="TAC"/>
              <w:rPr>
                <w:rFonts w:eastAsia="宋体"/>
              </w:rPr>
            </w:pPr>
            <w:r w:rsidRPr="00AB7D75">
              <w:rPr>
                <w:rFonts w:eastAsia="宋体"/>
              </w:rPr>
              <w:t>kHz</w:t>
            </w:r>
          </w:p>
        </w:tc>
        <w:tc>
          <w:tcPr>
            <w:tcW w:w="2125" w:type="pct"/>
            <w:shd w:val="clear" w:color="auto" w:fill="auto"/>
            <w:tcPrChange w:id="30" w:author="Huawei" w:date="2023-08-09T17:51:00Z">
              <w:tcPr>
                <w:tcW w:w="1672" w:type="pct"/>
                <w:shd w:val="clear" w:color="auto" w:fill="auto"/>
              </w:tcPr>
            </w:tcPrChange>
          </w:tcPr>
          <w:p w14:paraId="79F1F1AD" w14:textId="77777777" w:rsidR="002956AE" w:rsidRPr="00AB7D75" w:rsidRDefault="002956AE" w:rsidP="00370C9C">
            <w:pPr>
              <w:pStyle w:val="TAC"/>
              <w:rPr>
                <w:rFonts w:eastAsia="宋体"/>
              </w:rPr>
            </w:pPr>
            <w:r w:rsidRPr="00AB7D75">
              <w:rPr>
                <w:rFonts w:eastAsia="宋体"/>
              </w:rPr>
              <w:t>480</w:t>
            </w:r>
          </w:p>
        </w:tc>
        <w:tc>
          <w:tcPr>
            <w:tcW w:w="218" w:type="pct"/>
            <w:shd w:val="clear" w:color="auto" w:fill="auto"/>
            <w:tcPrChange w:id="31" w:author="Huawei" w:date="2023-08-09T17:51:00Z">
              <w:tcPr>
                <w:tcW w:w="671" w:type="pct"/>
                <w:shd w:val="clear" w:color="auto" w:fill="auto"/>
              </w:tcPr>
            </w:tcPrChange>
          </w:tcPr>
          <w:p w14:paraId="51D170D5" w14:textId="77777777" w:rsidR="002956AE" w:rsidRPr="00AB7D75" w:rsidRDefault="002956AE" w:rsidP="00370C9C">
            <w:pPr>
              <w:pStyle w:val="TAC"/>
              <w:rPr>
                <w:rFonts w:eastAsia="宋体"/>
              </w:rPr>
            </w:pPr>
          </w:p>
        </w:tc>
      </w:tr>
      <w:tr w:rsidR="00B70095" w:rsidRPr="00AB7D75" w14:paraId="4D02CCAB" w14:textId="77777777" w:rsidTr="00B7009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 w:author="Huawei" w:date="2023-08-09T17: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jc w:val="center"/>
          <w:trPrChange w:id="33" w:author="Huawei" w:date="2023-08-09T17:51:00Z">
            <w:trPr>
              <w:trHeight w:val="58"/>
              <w:jc w:val="center"/>
            </w:trPr>
          </w:trPrChange>
        </w:trPr>
        <w:tc>
          <w:tcPr>
            <w:tcW w:w="1222" w:type="pct"/>
            <w:vMerge w:val="restart"/>
            <w:tcPrChange w:id="34" w:author="Huawei" w:date="2023-08-09T17:51:00Z">
              <w:tcPr>
                <w:tcW w:w="1222" w:type="pct"/>
                <w:vMerge w:val="restart"/>
              </w:tcPr>
            </w:tcPrChange>
          </w:tcPr>
          <w:p w14:paraId="0F471988" w14:textId="77777777" w:rsidR="002956AE" w:rsidRPr="00AB7D75" w:rsidRDefault="002956AE" w:rsidP="00370C9C">
            <w:pPr>
              <w:pStyle w:val="TAL"/>
              <w:rPr>
                <w:rFonts w:eastAsia="宋体"/>
                <w:i/>
              </w:rPr>
            </w:pPr>
            <w:r w:rsidRPr="00AB7D75">
              <w:rPr>
                <w:rFonts w:eastAsia="宋体" w:hint="eastAsia"/>
                <w:lang w:eastAsia="zh-CN"/>
              </w:rPr>
              <w:t>pattern1</w:t>
            </w:r>
          </w:p>
        </w:tc>
        <w:tc>
          <w:tcPr>
            <w:tcW w:w="1132" w:type="pct"/>
            <w:shd w:val="clear" w:color="auto" w:fill="auto"/>
            <w:vAlign w:val="center"/>
            <w:tcPrChange w:id="35" w:author="Huawei" w:date="2023-08-09T17:51:00Z">
              <w:tcPr>
                <w:tcW w:w="1132" w:type="pct"/>
                <w:shd w:val="clear" w:color="auto" w:fill="auto"/>
                <w:vAlign w:val="center"/>
              </w:tcPr>
            </w:tcPrChange>
          </w:tcPr>
          <w:p w14:paraId="35AB3D11" w14:textId="77777777" w:rsidR="002956AE" w:rsidRPr="00AB7D75" w:rsidRDefault="002956AE" w:rsidP="00370C9C">
            <w:pPr>
              <w:pStyle w:val="TAL"/>
              <w:rPr>
                <w:rFonts w:eastAsia="宋体"/>
              </w:rPr>
            </w:pPr>
            <w:r w:rsidRPr="00AB7D75">
              <w:rPr>
                <w:rFonts w:eastAsia="宋体"/>
                <w:i/>
              </w:rPr>
              <w:t>dl-UL-</w:t>
            </w:r>
            <w:proofErr w:type="spellStart"/>
            <w:r w:rsidRPr="00AB7D75">
              <w:rPr>
                <w:rFonts w:eastAsia="宋体"/>
                <w:i/>
              </w:rPr>
              <w:t>TransmissionPeriodicity</w:t>
            </w:r>
            <w:proofErr w:type="spellEnd"/>
          </w:p>
        </w:tc>
        <w:tc>
          <w:tcPr>
            <w:tcW w:w="303" w:type="pct"/>
            <w:tcPrChange w:id="36" w:author="Huawei" w:date="2023-08-09T17:51:00Z">
              <w:tcPr>
                <w:tcW w:w="303" w:type="pct"/>
              </w:tcPr>
            </w:tcPrChange>
          </w:tcPr>
          <w:p w14:paraId="055273AB" w14:textId="77777777" w:rsidR="002956AE" w:rsidRPr="00AB7D75" w:rsidRDefault="002956AE" w:rsidP="00370C9C">
            <w:pPr>
              <w:pStyle w:val="TAC"/>
              <w:rPr>
                <w:rFonts w:eastAsia="宋体"/>
              </w:rPr>
            </w:pPr>
            <w:proofErr w:type="spellStart"/>
            <w:r w:rsidRPr="00AB7D75">
              <w:rPr>
                <w:rFonts w:eastAsia="宋体"/>
              </w:rPr>
              <w:t>ms</w:t>
            </w:r>
            <w:proofErr w:type="spellEnd"/>
          </w:p>
        </w:tc>
        <w:tc>
          <w:tcPr>
            <w:tcW w:w="2125" w:type="pct"/>
            <w:shd w:val="clear" w:color="auto" w:fill="auto"/>
            <w:vAlign w:val="center"/>
            <w:tcPrChange w:id="37" w:author="Huawei" w:date="2023-08-09T17:51:00Z">
              <w:tcPr>
                <w:tcW w:w="1672" w:type="pct"/>
                <w:shd w:val="clear" w:color="auto" w:fill="auto"/>
                <w:vAlign w:val="center"/>
              </w:tcPr>
            </w:tcPrChange>
          </w:tcPr>
          <w:p w14:paraId="472C2D54" w14:textId="77777777" w:rsidR="002956AE" w:rsidRPr="00AB7D75" w:rsidRDefault="002956AE" w:rsidP="00370C9C">
            <w:pPr>
              <w:pStyle w:val="TAC"/>
              <w:rPr>
                <w:rFonts w:eastAsia="宋体"/>
              </w:rPr>
            </w:pPr>
            <w:r w:rsidRPr="00AB7D75">
              <w:rPr>
                <w:rFonts w:eastAsia="宋体"/>
              </w:rPr>
              <w:t>0.625</w:t>
            </w:r>
          </w:p>
        </w:tc>
        <w:tc>
          <w:tcPr>
            <w:tcW w:w="218" w:type="pct"/>
            <w:shd w:val="clear" w:color="auto" w:fill="auto"/>
            <w:vAlign w:val="center"/>
            <w:tcPrChange w:id="38" w:author="Huawei" w:date="2023-08-09T17:51:00Z">
              <w:tcPr>
                <w:tcW w:w="671" w:type="pct"/>
                <w:shd w:val="clear" w:color="auto" w:fill="auto"/>
                <w:vAlign w:val="center"/>
              </w:tcPr>
            </w:tcPrChange>
          </w:tcPr>
          <w:p w14:paraId="04D3D0ED" w14:textId="77777777" w:rsidR="002956AE" w:rsidRPr="00AB7D75" w:rsidRDefault="002956AE" w:rsidP="00370C9C">
            <w:pPr>
              <w:pStyle w:val="TAC"/>
              <w:rPr>
                <w:rFonts w:eastAsia="宋体"/>
              </w:rPr>
            </w:pPr>
          </w:p>
        </w:tc>
      </w:tr>
      <w:tr w:rsidR="00B70095" w:rsidRPr="00AB7D75" w14:paraId="7B6E504E" w14:textId="77777777" w:rsidTr="00B7009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 w:author="Huawei" w:date="2023-08-09T17: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98"/>
          <w:jc w:val="center"/>
          <w:trPrChange w:id="40" w:author="Huawei" w:date="2023-08-09T17:51:00Z">
            <w:trPr>
              <w:trHeight w:val="198"/>
              <w:jc w:val="center"/>
            </w:trPr>
          </w:trPrChange>
        </w:trPr>
        <w:tc>
          <w:tcPr>
            <w:tcW w:w="1222" w:type="pct"/>
            <w:vMerge/>
            <w:tcPrChange w:id="41" w:author="Huawei" w:date="2023-08-09T17:51:00Z">
              <w:tcPr>
                <w:tcW w:w="1222" w:type="pct"/>
                <w:vMerge/>
              </w:tcPr>
            </w:tcPrChange>
          </w:tcPr>
          <w:p w14:paraId="7F729B47" w14:textId="77777777" w:rsidR="002956AE" w:rsidRPr="00AB7D75" w:rsidRDefault="002956AE" w:rsidP="00370C9C">
            <w:pPr>
              <w:pStyle w:val="TAL"/>
              <w:rPr>
                <w:rFonts w:eastAsia="宋体"/>
                <w:i/>
              </w:rPr>
            </w:pPr>
          </w:p>
        </w:tc>
        <w:tc>
          <w:tcPr>
            <w:tcW w:w="1132" w:type="pct"/>
            <w:shd w:val="clear" w:color="auto" w:fill="auto"/>
            <w:vAlign w:val="center"/>
            <w:tcPrChange w:id="42" w:author="Huawei" w:date="2023-08-09T17:51:00Z">
              <w:tcPr>
                <w:tcW w:w="1132" w:type="pct"/>
                <w:shd w:val="clear" w:color="auto" w:fill="auto"/>
                <w:vAlign w:val="center"/>
              </w:tcPr>
            </w:tcPrChange>
          </w:tcPr>
          <w:p w14:paraId="6ABBE6DB" w14:textId="77777777" w:rsidR="002956AE" w:rsidRPr="00AB7D75" w:rsidRDefault="002956AE" w:rsidP="00370C9C">
            <w:pPr>
              <w:pStyle w:val="TAL"/>
              <w:rPr>
                <w:rFonts w:eastAsia="宋体"/>
              </w:rPr>
            </w:pPr>
            <w:proofErr w:type="spellStart"/>
            <w:r w:rsidRPr="00AB7D75">
              <w:rPr>
                <w:rFonts w:eastAsia="宋体"/>
                <w:i/>
              </w:rPr>
              <w:t>nrofDownlinkSlots</w:t>
            </w:r>
            <w:proofErr w:type="spellEnd"/>
          </w:p>
        </w:tc>
        <w:tc>
          <w:tcPr>
            <w:tcW w:w="303" w:type="pct"/>
            <w:tcPrChange w:id="43" w:author="Huawei" w:date="2023-08-09T17:51:00Z">
              <w:tcPr>
                <w:tcW w:w="303" w:type="pct"/>
              </w:tcPr>
            </w:tcPrChange>
          </w:tcPr>
          <w:p w14:paraId="45944756" w14:textId="77777777" w:rsidR="002956AE" w:rsidRPr="00AB7D75" w:rsidRDefault="002956AE" w:rsidP="00370C9C">
            <w:pPr>
              <w:pStyle w:val="TAC"/>
              <w:rPr>
                <w:rFonts w:eastAsia="宋体"/>
              </w:rPr>
            </w:pPr>
          </w:p>
        </w:tc>
        <w:tc>
          <w:tcPr>
            <w:tcW w:w="2125" w:type="pct"/>
            <w:shd w:val="clear" w:color="auto" w:fill="auto"/>
            <w:vAlign w:val="center"/>
            <w:tcPrChange w:id="44" w:author="Huawei" w:date="2023-08-09T17:51:00Z">
              <w:tcPr>
                <w:tcW w:w="1672" w:type="pct"/>
                <w:shd w:val="clear" w:color="auto" w:fill="auto"/>
                <w:vAlign w:val="center"/>
              </w:tcPr>
            </w:tcPrChange>
          </w:tcPr>
          <w:p w14:paraId="648177AC" w14:textId="77777777" w:rsidR="002956AE" w:rsidRPr="00AB7D75" w:rsidRDefault="002956AE" w:rsidP="00370C9C">
            <w:pPr>
              <w:pStyle w:val="TAC"/>
              <w:rPr>
                <w:rFonts w:eastAsia="宋体"/>
              </w:rPr>
            </w:pPr>
            <w:r w:rsidRPr="00AB7D75">
              <w:rPr>
                <w:rFonts w:eastAsia="宋体"/>
              </w:rPr>
              <w:t>14</w:t>
            </w:r>
          </w:p>
        </w:tc>
        <w:tc>
          <w:tcPr>
            <w:tcW w:w="218" w:type="pct"/>
            <w:shd w:val="clear" w:color="auto" w:fill="auto"/>
            <w:vAlign w:val="center"/>
            <w:tcPrChange w:id="45" w:author="Huawei" w:date="2023-08-09T17:51:00Z">
              <w:tcPr>
                <w:tcW w:w="671" w:type="pct"/>
                <w:shd w:val="clear" w:color="auto" w:fill="auto"/>
                <w:vAlign w:val="center"/>
              </w:tcPr>
            </w:tcPrChange>
          </w:tcPr>
          <w:p w14:paraId="55D8DB9F" w14:textId="77777777" w:rsidR="002956AE" w:rsidRPr="00AB7D75" w:rsidRDefault="002956AE" w:rsidP="00370C9C">
            <w:pPr>
              <w:pStyle w:val="TAC"/>
              <w:rPr>
                <w:rFonts w:eastAsia="宋体"/>
              </w:rPr>
            </w:pPr>
          </w:p>
        </w:tc>
      </w:tr>
      <w:tr w:rsidR="00B70095" w:rsidRPr="00AB7D75" w14:paraId="77CB3325" w14:textId="77777777" w:rsidTr="00B7009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 w:author="Huawei" w:date="2023-08-09T17: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9"/>
          <w:jc w:val="center"/>
          <w:trPrChange w:id="47" w:author="Huawei" w:date="2023-08-09T17:51:00Z">
            <w:trPr>
              <w:trHeight w:val="209"/>
              <w:jc w:val="center"/>
            </w:trPr>
          </w:trPrChange>
        </w:trPr>
        <w:tc>
          <w:tcPr>
            <w:tcW w:w="1222" w:type="pct"/>
            <w:vMerge/>
            <w:tcPrChange w:id="48" w:author="Huawei" w:date="2023-08-09T17:51:00Z">
              <w:tcPr>
                <w:tcW w:w="1222" w:type="pct"/>
                <w:vMerge/>
              </w:tcPr>
            </w:tcPrChange>
          </w:tcPr>
          <w:p w14:paraId="520BAF9B" w14:textId="77777777" w:rsidR="002956AE" w:rsidRPr="00AB7D75" w:rsidRDefault="002956AE" w:rsidP="00370C9C">
            <w:pPr>
              <w:pStyle w:val="TAL"/>
              <w:rPr>
                <w:rFonts w:eastAsia="宋体"/>
                <w:i/>
              </w:rPr>
            </w:pPr>
          </w:p>
        </w:tc>
        <w:tc>
          <w:tcPr>
            <w:tcW w:w="1132" w:type="pct"/>
            <w:shd w:val="clear" w:color="auto" w:fill="auto"/>
            <w:vAlign w:val="center"/>
            <w:tcPrChange w:id="49" w:author="Huawei" w:date="2023-08-09T17:51:00Z">
              <w:tcPr>
                <w:tcW w:w="1132" w:type="pct"/>
                <w:shd w:val="clear" w:color="auto" w:fill="auto"/>
                <w:vAlign w:val="center"/>
              </w:tcPr>
            </w:tcPrChange>
          </w:tcPr>
          <w:p w14:paraId="255C9D1C" w14:textId="77777777" w:rsidR="002956AE" w:rsidRPr="00AB7D75" w:rsidRDefault="002956AE" w:rsidP="00370C9C">
            <w:pPr>
              <w:pStyle w:val="TAL"/>
              <w:rPr>
                <w:rFonts w:eastAsia="宋体"/>
              </w:rPr>
            </w:pPr>
            <w:proofErr w:type="spellStart"/>
            <w:r w:rsidRPr="00AB7D75">
              <w:rPr>
                <w:rFonts w:eastAsia="宋体"/>
                <w:i/>
              </w:rPr>
              <w:t>nrofDownlinkSymbols</w:t>
            </w:r>
            <w:proofErr w:type="spellEnd"/>
          </w:p>
        </w:tc>
        <w:tc>
          <w:tcPr>
            <w:tcW w:w="303" w:type="pct"/>
            <w:tcPrChange w:id="50" w:author="Huawei" w:date="2023-08-09T17:51:00Z">
              <w:tcPr>
                <w:tcW w:w="303" w:type="pct"/>
              </w:tcPr>
            </w:tcPrChange>
          </w:tcPr>
          <w:p w14:paraId="6D03FFCE" w14:textId="77777777" w:rsidR="002956AE" w:rsidRPr="00AB7D75" w:rsidRDefault="002956AE" w:rsidP="00370C9C">
            <w:pPr>
              <w:pStyle w:val="TAC"/>
              <w:rPr>
                <w:rFonts w:eastAsia="宋体"/>
              </w:rPr>
            </w:pPr>
          </w:p>
        </w:tc>
        <w:tc>
          <w:tcPr>
            <w:tcW w:w="2125" w:type="pct"/>
            <w:shd w:val="clear" w:color="auto" w:fill="auto"/>
            <w:vAlign w:val="center"/>
            <w:tcPrChange w:id="51" w:author="Huawei" w:date="2023-08-09T17:51:00Z">
              <w:tcPr>
                <w:tcW w:w="1672" w:type="pct"/>
                <w:shd w:val="clear" w:color="auto" w:fill="auto"/>
                <w:vAlign w:val="center"/>
              </w:tcPr>
            </w:tcPrChange>
          </w:tcPr>
          <w:p w14:paraId="4D796A5C" w14:textId="77777777" w:rsidR="002956AE" w:rsidRPr="00AB7D75" w:rsidRDefault="002956AE" w:rsidP="00370C9C">
            <w:pPr>
              <w:pStyle w:val="TAC"/>
              <w:rPr>
                <w:rFonts w:eastAsia="宋体"/>
              </w:rPr>
            </w:pPr>
            <w:r w:rsidRPr="00AB7D75">
              <w:rPr>
                <w:rFonts w:eastAsia="宋体"/>
              </w:rPr>
              <w:t>12</w:t>
            </w:r>
          </w:p>
        </w:tc>
        <w:tc>
          <w:tcPr>
            <w:tcW w:w="218" w:type="pct"/>
            <w:shd w:val="clear" w:color="auto" w:fill="auto"/>
            <w:vAlign w:val="center"/>
            <w:tcPrChange w:id="52" w:author="Huawei" w:date="2023-08-09T17:51:00Z">
              <w:tcPr>
                <w:tcW w:w="671" w:type="pct"/>
                <w:shd w:val="clear" w:color="auto" w:fill="auto"/>
                <w:vAlign w:val="center"/>
              </w:tcPr>
            </w:tcPrChange>
          </w:tcPr>
          <w:p w14:paraId="45F2343F" w14:textId="77777777" w:rsidR="002956AE" w:rsidRPr="00AB7D75" w:rsidRDefault="002956AE" w:rsidP="00370C9C">
            <w:pPr>
              <w:pStyle w:val="TAC"/>
              <w:rPr>
                <w:rFonts w:eastAsia="宋体"/>
              </w:rPr>
            </w:pPr>
          </w:p>
        </w:tc>
      </w:tr>
      <w:tr w:rsidR="00B70095" w:rsidRPr="00AB7D75" w14:paraId="57ACD8E4" w14:textId="77777777" w:rsidTr="00B7009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 w:author="Huawei" w:date="2023-08-09T17: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98"/>
          <w:jc w:val="center"/>
          <w:trPrChange w:id="54" w:author="Huawei" w:date="2023-08-09T17:51:00Z">
            <w:trPr>
              <w:trHeight w:val="198"/>
              <w:jc w:val="center"/>
            </w:trPr>
          </w:trPrChange>
        </w:trPr>
        <w:tc>
          <w:tcPr>
            <w:tcW w:w="1222" w:type="pct"/>
            <w:vMerge/>
            <w:tcPrChange w:id="55" w:author="Huawei" w:date="2023-08-09T17:51:00Z">
              <w:tcPr>
                <w:tcW w:w="1222" w:type="pct"/>
                <w:vMerge/>
              </w:tcPr>
            </w:tcPrChange>
          </w:tcPr>
          <w:p w14:paraId="4975FF9D" w14:textId="77777777" w:rsidR="002956AE" w:rsidRPr="00AB7D75" w:rsidRDefault="002956AE" w:rsidP="00370C9C">
            <w:pPr>
              <w:pStyle w:val="TAL"/>
              <w:rPr>
                <w:rFonts w:eastAsia="宋体"/>
                <w:i/>
              </w:rPr>
            </w:pPr>
          </w:p>
        </w:tc>
        <w:tc>
          <w:tcPr>
            <w:tcW w:w="1132" w:type="pct"/>
            <w:shd w:val="clear" w:color="auto" w:fill="auto"/>
            <w:vAlign w:val="center"/>
            <w:tcPrChange w:id="56" w:author="Huawei" w:date="2023-08-09T17:51:00Z">
              <w:tcPr>
                <w:tcW w:w="1132" w:type="pct"/>
                <w:shd w:val="clear" w:color="auto" w:fill="auto"/>
                <w:vAlign w:val="center"/>
              </w:tcPr>
            </w:tcPrChange>
          </w:tcPr>
          <w:p w14:paraId="4EDBF689" w14:textId="77777777" w:rsidR="002956AE" w:rsidRPr="00AB7D75" w:rsidRDefault="002956AE" w:rsidP="00370C9C">
            <w:pPr>
              <w:pStyle w:val="TAL"/>
              <w:rPr>
                <w:rFonts w:eastAsia="宋体"/>
              </w:rPr>
            </w:pPr>
            <w:proofErr w:type="spellStart"/>
            <w:r w:rsidRPr="00AB7D75">
              <w:rPr>
                <w:rFonts w:eastAsia="宋体"/>
                <w:i/>
              </w:rPr>
              <w:t>nrofUplinkSlot</w:t>
            </w:r>
            <w:proofErr w:type="spellEnd"/>
          </w:p>
        </w:tc>
        <w:tc>
          <w:tcPr>
            <w:tcW w:w="303" w:type="pct"/>
            <w:tcPrChange w:id="57" w:author="Huawei" w:date="2023-08-09T17:51:00Z">
              <w:tcPr>
                <w:tcW w:w="303" w:type="pct"/>
              </w:tcPr>
            </w:tcPrChange>
          </w:tcPr>
          <w:p w14:paraId="678DD111" w14:textId="77777777" w:rsidR="002956AE" w:rsidRPr="00AB7D75" w:rsidRDefault="002956AE" w:rsidP="00370C9C">
            <w:pPr>
              <w:pStyle w:val="TAC"/>
              <w:rPr>
                <w:rFonts w:eastAsia="宋体"/>
              </w:rPr>
            </w:pPr>
          </w:p>
        </w:tc>
        <w:tc>
          <w:tcPr>
            <w:tcW w:w="2125" w:type="pct"/>
            <w:shd w:val="clear" w:color="auto" w:fill="auto"/>
            <w:vAlign w:val="center"/>
            <w:tcPrChange w:id="58" w:author="Huawei" w:date="2023-08-09T17:51:00Z">
              <w:tcPr>
                <w:tcW w:w="1672" w:type="pct"/>
                <w:shd w:val="clear" w:color="auto" w:fill="auto"/>
                <w:vAlign w:val="center"/>
              </w:tcPr>
            </w:tcPrChange>
          </w:tcPr>
          <w:p w14:paraId="469A5736" w14:textId="77777777" w:rsidR="002956AE" w:rsidRPr="00AB7D75" w:rsidRDefault="002956AE" w:rsidP="00370C9C">
            <w:pPr>
              <w:pStyle w:val="TAC"/>
              <w:rPr>
                <w:rFonts w:eastAsia="宋体"/>
              </w:rPr>
            </w:pPr>
            <w:r w:rsidRPr="00AB7D75">
              <w:rPr>
                <w:rFonts w:eastAsia="宋体"/>
              </w:rPr>
              <w:t>4</w:t>
            </w:r>
          </w:p>
        </w:tc>
        <w:tc>
          <w:tcPr>
            <w:tcW w:w="218" w:type="pct"/>
            <w:shd w:val="clear" w:color="auto" w:fill="auto"/>
            <w:vAlign w:val="center"/>
            <w:tcPrChange w:id="59" w:author="Huawei" w:date="2023-08-09T17:51:00Z">
              <w:tcPr>
                <w:tcW w:w="671" w:type="pct"/>
                <w:shd w:val="clear" w:color="auto" w:fill="auto"/>
                <w:vAlign w:val="center"/>
              </w:tcPr>
            </w:tcPrChange>
          </w:tcPr>
          <w:p w14:paraId="2A108AE2" w14:textId="77777777" w:rsidR="002956AE" w:rsidRPr="00AB7D75" w:rsidRDefault="002956AE" w:rsidP="00370C9C">
            <w:pPr>
              <w:pStyle w:val="TAC"/>
              <w:rPr>
                <w:rFonts w:eastAsia="宋体"/>
              </w:rPr>
            </w:pPr>
          </w:p>
        </w:tc>
      </w:tr>
      <w:tr w:rsidR="00B70095" w:rsidRPr="00AB7D75" w14:paraId="37DA9E9F" w14:textId="77777777" w:rsidTr="00B7009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 w:author="Huawei" w:date="2023-08-09T17: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98"/>
          <w:jc w:val="center"/>
          <w:trPrChange w:id="61" w:author="Huawei" w:date="2023-08-09T17:51:00Z">
            <w:trPr>
              <w:trHeight w:val="198"/>
              <w:jc w:val="center"/>
            </w:trPr>
          </w:trPrChange>
        </w:trPr>
        <w:tc>
          <w:tcPr>
            <w:tcW w:w="1222" w:type="pct"/>
            <w:vMerge/>
            <w:tcPrChange w:id="62" w:author="Huawei" w:date="2023-08-09T17:51:00Z">
              <w:tcPr>
                <w:tcW w:w="1222" w:type="pct"/>
                <w:vMerge/>
              </w:tcPr>
            </w:tcPrChange>
          </w:tcPr>
          <w:p w14:paraId="1D098609" w14:textId="77777777" w:rsidR="002956AE" w:rsidRPr="00AB7D75" w:rsidRDefault="002956AE" w:rsidP="00370C9C">
            <w:pPr>
              <w:pStyle w:val="TAL"/>
              <w:rPr>
                <w:rFonts w:eastAsia="宋体"/>
                <w:i/>
              </w:rPr>
            </w:pPr>
          </w:p>
        </w:tc>
        <w:tc>
          <w:tcPr>
            <w:tcW w:w="1132" w:type="pct"/>
            <w:shd w:val="clear" w:color="auto" w:fill="auto"/>
            <w:vAlign w:val="center"/>
            <w:tcPrChange w:id="63" w:author="Huawei" w:date="2023-08-09T17:51:00Z">
              <w:tcPr>
                <w:tcW w:w="1132" w:type="pct"/>
                <w:shd w:val="clear" w:color="auto" w:fill="auto"/>
                <w:vAlign w:val="center"/>
              </w:tcPr>
            </w:tcPrChange>
          </w:tcPr>
          <w:p w14:paraId="1167CDA1" w14:textId="77777777" w:rsidR="002956AE" w:rsidRPr="00AB7D75" w:rsidRDefault="002956AE" w:rsidP="00370C9C">
            <w:pPr>
              <w:pStyle w:val="TAL"/>
              <w:rPr>
                <w:rFonts w:eastAsia="宋体"/>
              </w:rPr>
            </w:pPr>
            <w:proofErr w:type="spellStart"/>
            <w:r w:rsidRPr="00AB7D75">
              <w:rPr>
                <w:rFonts w:eastAsia="宋体"/>
                <w:i/>
              </w:rPr>
              <w:t>nrofUplinkSymbols</w:t>
            </w:r>
            <w:proofErr w:type="spellEnd"/>
          </w:p>
        </w:tc>
        <w:tc>
          <w:tcPr>
            <w:tcW w:w="303" w:type="pct"/>
            <w:tcPrChange w:id="64" w:author="Huawei" w:date="2023-08-09T17:51:00Z">
              <w:tcPr>
                <w:tcW w:w="303" w:type="pct"/>
              </w:tcPr>
            </w:tcPrChange>
          </w:tcPr>
          <w:p w14:paraId="56486278" w14:textId="77777777" w:rsidR="002956AE" w:rsidRPr="00AB7D75" w:rsidRDefault="002956AE" w:rsidP="00370C9C">
            <w:pPr>
              <w:pStyle w:val="TAC"/>
              <w:rPr>
                <w:rFonts w:eastAsia="宋体"/>
              </w:rPr>
            </w:pPr>
          </w:p>
        </w:tc>
        <w:tc>
          <w:tcPr>
            <w:tcW w:w="2125" w:type="pct"/>
            <w:shd w:val="clear" w:color="auto" w:fill="auto"/>
            <w:vAlign w:val="center"/>
            <w:tcPrChange w:id="65" w:author="Huawei" w:date="2023-08-09T17:51:00Z">
              <w:tcPr>
                <w:tcW w:w="1672" w:type="pct"/>
                <w:shd w:val="clear" w:color="auto" w:fill="auto"/>
                <w:vAlign w:val="center"/>
              </w:tcPr>
            </w:tcPrChange>
          </w:tcPr>
          <w:p w14:paraId="31F66C49" w14:textId="77777777" w:rsidR="002956AE" w:rsidRPr="00AB7D75" w:rsidRDefault="002956AE" w:rsidP="00370C9C">
            <w:pPr>
              <w:pStyle w:val="TAC"/>
              <w:rPr>
                <w:rFonts w:eastAsia="宋体"/>
              </w:rPr>
            </w:pPr>
            <w:r w:rsidRPr="00AB7D75">
              <w:rPr>
                <w:rFonts w:eastAsia="宋体"/>
              </w:rPr>
              <w:t>8</w:t>
            </w:r>
          </w:p>
        </w:tc>
        <w:tc>
          <w:tcPr>
            <w:tcW w:w="218" w:type="pct"/>
            <w:shd w:val="clear" w:color="auto" w:fill="auto"/>
            <w:vAlign w:val="center"/>
            <w:tcPrChange w:id="66" w:author="Huawei" w:date="2023-08-09T17:51:00Z">
              <w:tcPr>
                <w:tcW w:w="671" w:type="pct"/>
                <w:shd w:val="clear" w:color="auto" w:fill="auto"/>
                <w:vAlign w:val="center"/>
              </w:tcPr>
            </w:tcPrChange>
          </w:tcPr>
          <w:p w14:paraId="55A50C6D" w14:textId="77777777" w:rsidR="002956AE" w:rsidRPr="00AB7D75" w:rsidRDefault="002956AE" w:rsidP="00370C9C">
            <w:pPr>
              <w:pStyle w:val="TAC"/>
              <w:rPr>
                <w:rFonts w:eastAsia="宋体"/>
              </w:rPr>
            </w:pPr>
          </w:p>
        </w:tc>
      </w:tr>
      <w:tr w:rsidR="00B70095" w:rsidRPr="00AB7D75" w14:paraId="2D7833BE" w14:textId="77777777" w:rsidTr="00B7009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 w:author="Huawei" w:date="2023-08-09T17: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21"/>
          <w:jc w:val="center"/>
          <w:trPrChange w:id="68" w:author="Huawei" w:date="2023-08-09T17:51:00Z">
            <w:trPr>
              <w:trHeight w:val="321"/>
              <w:jc w:val="center"/>
            </w:trPr>
          </w:trPrChange>
        </w:trPr>
        <w:tc>
          <w:tcPr>
            <w:tcW w:w="2354" w:type="pct"/>
            <w:gridSpan w:val="2"/>
            <w:tcPrChange w:id="69" w:author="Huawei" w:date="2023-08-09T17:51:00Z">
              <w:tcPr>
                <w:tcW w:w="2354" w:type="pct"/>
                <w:gridSpan w:val="2"/>
              </w:tcPr>
            </w:tcPrChange>
          </w:tcPr>
          <w:p w14:paraId="5903F840" w14:textId="77777777" w:rsidR="002956AE" w:rsidRPr="00AB7D75" w:rsidRDefault="002956AE" w:rsidP="00370C9C">
            <w:pPr>
              <w:pStyle w:val="TAL"/>
              <w:rPr>
                <w:rFonts w:eastAsia="宋体"/>
                <w:i/>
              </w:rPr>
            </w:pPr>
            <w:r w:rsidRPr="00AB7D75">
              <w:rPr>
                <w:rFonts w:eastAsia="宋体"/>
              </w:rPr>
              <w:t xml:space="preserve">The number of slots between PDSCH and corresponding HARQ-ACK </w:t>
            </w:r>
            <w:proofErr w:type="gramStart"/>
            <w:r w:rsidRPr="00AB7D75">
              <w:rPr>
                <w:rFonts w:eastAsia="宋体"/>
              </w:rPr>
              <w:t>information</w:t>
            </w:r>
            <w:r w:rsidRPr="00AB7D75">
              <w:rPr>
                <w:rFonts w:eastAsia="宋体" w:hint="eastAsia"/>
                <w:lang w:eastAsia="zh-CN"/>
              </w:rPr>
              <w:t>(</w:t>
            </w:r>
            <w:proofErr w:type="gramEnd"/>
            <w:r w:rsidRPr="00AB7D75">
              <w:rPr>
                <w:rFonts w:eastAsia="宋体" w:hint="eastAsia"/>
                <w:lang w:eastAsia="zh-CN"/>
              </w:rPr>
              <w:t>Note 3)</w:t>
            </w:r>
            <w:r w:rsidRPr="00AB7D75">
              <w:rPr>
                <w:rFonts w:eastAsia="宋体"/>
              </w:rPr>
              <w:br/>
            </w:r>
          </w:p>
        </w:tc>
        <w:tc>
          <w:tcPr>
            <w:tcW w:w="303" w:type="pct"/>
            <w:tcPrChange w:id="70" w:author="Huawei" w:date="2023-08-09T17:51:00Z">
              <w:tcPr>
                <w:tcW w:w="303" w:type="pct"/>
              </w:tcPr>
            </w:tcPrChange>
          </w:tcPr>
          <w:p w14:paraId="08579BD3" w14:textId="77777777" w:rsidR="002956AE" w:rsidRPr="00AB7D75" w:rsidRDefault="002956AE" w:rsidP="00370C9C">
            <w:pPr>
              <w:pStyle w:val="TAC"/>
              <w:rPr>
                <w:rFonts w:eastAsia="宋体"/>
              </w:rPr>
            </w:pPr>
          </w:p>
        </w:tc>
        <w:tc>
          <w:tcPr>
            <w:tcW w:w="2125" w:type="pct"/>
            <w:shd w:val="clear" w:color="auto" w:fill="auto"/>
            <w:vAlign w:val="center"/>
            <w:tcPrChange w:id="71" w:author="Huawei" w:date="2023-08-09T17:51:00Z">
              <w:tcPr>
                <w:tcW w:w="1672" w:type="pct"/>
                <w:shd w:val="clear" w:color="auto" w:fill="auto"/>
                <w:vAlign w:val="center"/>
              </w:tcPr>
            </w:tcPrChange>
          </w:tcPr>
          <w:p w14:paraId="44F6DDAC" w14:textId="4DA2ED85" w:rsidR="00B70095" w:rsidRDefault="00B70095" w:rsidP="00B70095">
            <w:pPr>
              <w:pStyle w:val="TAC"/>
              <w:rPr>
                <w:ins w:id="72" w:author="Huawei" w:date="2023-08-09T17:49:00Z"/>
                <w:rFonts w:eastAsia="宋体"/>
              </w:rPr>
            </w:pPr>
            <w:ins w:id="73" w:author="Huawei" w:date="2023-08-09T17:48:00Z">
              <w:r>
                <w:rPr>
                  <w:rFonts w:eastAsia="宋体"/>
                </w:rPr>
                <w:t xml:space="preserve">19-mod(i,40) </w:t>
              </w:r>
            </w:ins>
            <w:ins w:id="74" w:author="Huawei" w:date="2023-08-09T17:43:00Z">
              <w:r w:rsidR="002956AE">
                <w:rPr>
                  <w:rFonts w:eastAsia="宋体"/>
                </w:rPr>
                <w:t>if m</w:t>
              </w:r>
            </w:ins>
            <w:ins w:id="75" w:author="Huawei" w:date="2023-08-09T17:44:00Z">
              <w:r w:rsidR="002956AE">
                <w:rPr>
                  <w:rFonts w:eastAsia="宋体"/>
                </w:rPr>
                <w:t>od(i,40)</w:t>
              </w:r>
            </w:ins>
            <w:ins w:id="76" w:author="Huawei" w:date="2023-08-09T17:46:00Z">
              <w:r w:rsidR="002956AE">
                <w:rPr>
                  <w:rFonts w:eastAsia="宋体"/>
                </w:rPr>
                <w:t xml:space="preserve"> =</w:t>
              </w:r>
              <w:proofErr w:type="gramStart"/>
              <w:r w:rsidR="002956AE">
                <w:rPr>
                  <w:rFonts w:eastAsia="宋体"/>
                </w:rPr>
                <w:t>0</w:t>
              </w:r>
            </w:ins>
            <w:ins w:id="77" w:author="Huawei" w:date="2023-08-09T17:50:00Z">
              <w:r>
                <w:rPr>
                  <w:rFonts w:eastAsia="宋体"/>
                </w:rPr>
                <w:t>,1,…</w:t>
              </w:r>
              <w:proofErr w:type="gramEnd"/>
              <w:r>
                <w:rPr>
                  <w:rFonts w:eastAsia="宋体"/>
                </w:rPr>
                <w:t>,11</w:t>
              </w:r>
            </w:ins>
          </w:p>
          <w:p w14:paraId="2401A8B3" w14:textId="732DF402" w:rsidR="002956AE" w:rsidRPr="00AB7D75" w:rsidRDefault="00B70095" w:rsidP="00B70095">
            <w:pPr>
              <w:pStyle w:val="TAC"/>
              <w:rPr>
                <w:rFonts w:eastAsia="宋体"/>
              </w:rPr>
            </w:pPr>
            <w:ins w:id="78" w:author="Huawei" w:date="2023-08-09T17:49:00Z">
              <w:r>
                <w:rPr>
                  <w:rFonts w:eastAsia="宋体"/>
                </w:rPr>
                <w:t>39-mod(i,40) if mod(i,40) =12,13,14,</w:t>
              </w:r>
              <w:proofErr w:type="gramStart"/>
              <w:r>
                <w:rPr>
                  <w:rFonts w:eastAsia="宋体"/>
                </w:rPr>
                <w:t>20,21,</w:t>
              </w:r>
            </w:ins>
            <w:ins w:id="79" w:author="Huawei" w:date="2023-08-09T17:50:00Z">
              <w:r>
                <w:rPr>
                  <w:rFonts w:eastAsia="宋体"/>
                </w:rPr>
                <w:t>…</w:t>
              </w:r>
              <w:proofErr w:type="gramEnd"/>
              <w:r>
                <w:rPr>
                  <w:rFonts w:eastAsia="宋体"/>
                </w:rPr>
                <w:t xml:space="preserve">, </w:t>
              </w:r>
            </w:ins>
            <w:ins w:id="80" w:author="Huawei" w:date="2023-08-09T17:49:00Z">
              <w:r>
                <w:rPr>
                  <w:rFonts w:eastAsia="宋体"/>
                </w:rPr>
                <w:t>32</w:t>
              </w:r>
            </w:ins>
            <w:del w:id="81" w:author="Huawei" w:date="2023-08-09T17:40:00Z">
              <w:r w:rsidR="002956AE" w:rsidRPr="00AB7D75" w:rsidDel="002956AE">
                <w:rPr>
                  <w:rFonts w:eastAsia="宋体"/>
                </w:rPr>
                <w:delText>TBA</w:delText>
              </w:r>
            </w:del>
          </w:p>
        </w:tc>
        <w:tc>
          <w:tcPr>
            <w:tcW w:w="218" w:type="pct"/>
            <w:shd w:val="clear" w:color="auto" w:fill="auto"/>
            <w:tcPrChange w:id="82" w:author="Huawei" w:date="2023-08-09T17:51:00Z">
              <w:tcPr>
                <w:tcW w:w="671" w:type="pct"/>
                <w:shd w:val="clear" w:color="auto" w:fill="auto"/>
              </w:tcPr>
            </w:tcPrChange>
          </w:tcPr>
          <w:p w14:paraId="6EB19398" w14:textId="77777777" w:rsidR="002956AE" w:rsidRPr="00AB7D75" w:rsidRDefault="002956AE" w:rsidP="00370C9C">
            <w:pPr>
              <w:pStyle w:val="TAC"/>
              <w:rPr>
                <w:rFonts w:eastAsia="宋体"/>
                <w:lang w:eastAsia="zh-CN"/>
              </w:rPr>
            </w:pPr>
          </w:p>
        </w:tc>
      </w:tr>
      <w:tr w:rsidR="002956AE" w:rsidRPr="00AB7D75" w14:paraId="1AD9C438" w14:textId="77777777" w:rsidTr="00370C9C">
        <w:trPr>
          <w:trHeight w:val="58"/>
          <w:jc w:val="center"/>
        </w:trPr>
        <w:tc>
          <w:tcPr>
            <w:tcW w:w="5000" w:type="pct"/>
            <w:gridSpan w:val="5"/>
          </w:tcPr>
          <w:p w14:paraId="7765CDDF" w14:textId="77777777" w:rsidR="002956AE" w:rsidRPr="00AB7D75" w:rsidRDefault="002956AE" w:rsidP="00370C9C">
            <w:pPr>
              <w:pStyle w:val="TAN"/>
            </w:pPr>
            <w:r w:rsidRPr="00AB7D75">
              <w:t>Note 1:</w:t>
            </w:r>
            <w:r w:rsidRPr="00AB7D75">
              <w:rPr>
                <w:lang w:eastAsia="zh-CN"/>
              </w:rPr>
              <w:tab/>
            </w:r>
            <w:r w:rsidRPr="00AB7D75">
              <w:t>D denotes a slot with all DL symbols; S denotes a slot with a mix of DL, UL and guard symbols; U denotes a slot with all UL symbols. The field is for information.</w:t>
            </w:r>
          </w:p>
          <w:p w14:paraId="1797D9A7" w14:textId="77777777" w:rsidR="002956AE" w:rsidRPr="00AB7D75" w:rsidRDefault="002956AE" w:rsidP="00370C9C">
            <w:pPr>
              <w:pStyle w:val="TAN"/>
            </w:pPr>
            <w:r w:rsidRPr="00AB7D75">
              <w:t>Note 2:</w:t>
            </w:r>
            <w:r w:rsidRPr="00AB7D75">
              <w:rPr>
                <w:rFonts w:hint="eastAsia"/>
                <w:lang w:eastAsia="zh-CN"/>
              </w:rPr>
              <w:tab/>
            </w:r>
            <w:r w:rsidRPr="00AB7D75">
              <w:t>D, G, U denote DL, guard and UL symbols, respectively. The field is for information.</w:t>
            </w:r>
          </w:p>
          <w:p w14:paraId="3785960A" w14:textId="1D44D6C3" w:rsidR="002956AE" w:rsidRPr="00AB7D75" w:rsidRDefault="002956AE" w:rsidP="002956AE">
            <w:pPr>
              <w:pStyle w:val="TAN"/>
            </w:pPr>
            <w:r w:rsidRPr="00AB7D75">
              <w:t>Note 3:</w:t>
            </w:r>
            <w:r w:rsidRPr="00AB7D75">
              <w:rPr>
                <w:lang w:eastAsia="zh-CN"/>
              </w:rPr>
              <w:tab/>
            </w:r>
            <w:r w:rsidRPr="00AB7D75">
              <w:t>i is the slot index per frame; i = {</w:t>
            </w:r>
            <w:proofErr w:type="gramStart"/>
            <w:r w:rsidRPr="00AB7D75">
              <w:t>0,…</w:t>
            </w:r>
            <w:proofErr w:type="gramEnd"/>
            <w:r w:rsidRPr="00AB7D75">
              <w:t>,</w:t>
            </w:r>
            <w:del w:id="83" w:author="Huawei" w:date="2023-08-09T17:43:00Z">
              <w:r w:rsidRPr="00AB7D75" w:rsidDel="002956AE">
                <w:delText>319</w:delText>
              </w:r>
            </w:del>
            <w:ins w:id="84" w:author="Huawei" w:date="2023-08-09T17:43:00Z">
              <w:r>
                <w:t>40</w:t>
              </w:r>
            </w:ins>
            <w:r w:rsidRPr="00AB7D75">
              <w:t>}</w:t>
            </w:r>
          </w:p>
        </w:tc>
      </w:tr>
    </w:tbl>
    <w:p w14:paraId="730C2BB8" w14:textId="07AC7DE6" w:rsidR="00BB6FAC" w:rsidRPr="002956AE" w:rsidRDefault="00BB6FAC" w:rsidP="00E354D0"/>
    <w:sectPr w:rsidR="00BB6FAC" w:rsidRPr="002956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554A70" w14:textId="77777777" w:rsidR="00953F7F" w:rsidRDefault="00953F7F">
      <w:r>
        <w:separator/>
      </w:r>
    </w:p>
  </w:endnote>
  <w:endnote w:type="continuationSeparator" w:id="0">
    <w:p w14:paraId="6822855E" w14:textId="77777777" w:rsidR="00953F7F" w:rsidRDefault="00953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Microsoft JhengHei"/>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D7477" w14:textId="77777777" w:rsidR="00953F7F" w:rsidRDefault="00953F7F">
      <w:r>
        <w:separator/>
      </w:r>
    </w:p>
  </w:footnote>
  <w:footnote w:type="continuationSeparator" w:id="0">
    <w:p w14:paraId="01BAE8C6" w14:textId="77777777" w:rsidR="00953F7F" w:rsidRDefault="00953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D66CD" w:rsidRDefault="008D66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D66CD" w:rsidRDefault="008D66C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D66CD" w:rsidRDefault="008D66C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D66CD" w:rsidRDefault="008D66C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695A3D"/>
    <w:multiLevelType w:val="hybridMultilevel"/>
    <w:tmpl w:val="45A07868"/>
    <w:lvl w:ilvl="0" w:tplc="74B60F0A">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 w15:restartNumberingAfterBreak="0">
    <w:nsid w:val="3465509F"/>
    <w:multiLevelType w:val="hybridMultilevel"/>
    <w:tmpl w:val="407E9F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DCB6844"/>
    <w:multiLevelType w:val="hybridMultilevel"/>
    <w:tmpl w:val="70FE3672"/>
    <w:lvl w:ilvl="0" w:tplc="73A858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AF74E08"/>
    <w:multiLevelType w:val="hybridMultilevel"/>
    <w:tmpl w:val="5900D8EC"/>
    <w:lvl w:ilvl="0" w:tplc="5330EF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6"/>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36C2"/>
    <w:rsid w:val="00091EDA"/>
    <w:rsid w:val="000A00CD"/>
    <w:rsid w:val="000A6394"/>
    <w:rsid w:val="000B7FED"/>
    <w:rsid w:val="000C038A"/>
    <w:rsid w:val="000C6598"/>
    <w:rsid w:val="000D44B3"/>
    <w:rsid w:val="00145D43"/>
    <w:rsid w:val="00192C46"/>
    <w:rsid w:val="001A08B3"/>
    <w:rsid w:val="001A7B60"/>
    <w:rsid w:val="001B52F0"/>
    <w:rsid w:val="001B7A65"/>
    <w:rsid w:val="001E0A40"/>
    <w:rsid w:val="001E41F3"/>
    <w:rsid w:val="00220F00"/>
    <w:rsid w:val="0026004D"/>
    <w:rsid w:val="002640DD"/>
    <w:rsid w:val="00267566"/>
    <w:rsid w:val="00275D12"/>
    <w:rsid w:val="00284FEB"/>
    <w:rsid w:val="002860C4"/>
    <w:rsid w:val="002956AE"/>
    <w:rsid w:val="00297915"/>
    <w:rsid w:val="002B5741"/>
    <w:rsid w:val="002E472E"/>
    <w:rsid w:val="0030489A"/>
    <w:rsid w:val="00305409"/>
    <w:rsid w:val="0031684F"/>
    <w:rsid w:val="003443CF"/>
    <w:rsid w:val="003511B0"/>
    <w:rsid w:val="003609EF"/>
    <w:rsid w:val="0036231A"/>
    <w:rsid w:val="00374DD4"/>
    <w:rsid w:val="003E1A36"/>
    <w:rsid w:val="003E4EBC"/>
    <w:rsid w:val="00410371"/>
    <w:rsid w:val="00422778"/>
    <w:rsid w:val="004242F1"/>
    <w:rsid w:val="004B0D53"/>
    <w:rsid w:val="004B75B7"/>
    <w:rsid w:val="004E5504"/>
    <w:rsid w:val="005141D9"/>
    <w:rsid w:val="0051580D"/>
    <w:rsid w:val="00525B56"/>
    <w:rsid w:val="00527E19"/>
    <w:rsid w:val="00547111"/>
    <w:rsid w:val="00583842"/>
    <w:rsid w:val="00592D74"/>
    <w:rsid w:val="005D273D"/>
    <w:rsid w:val="005E2C44"/>
    <w:rsid w:val="005F269A"/>
    <w:rsid w:val="0061565D"/>
    <w:rsid w:val="00621188"/>
    <w:rsid w:val="006257ED"/>
    <w:rsid w:val="006303BE"/>
    <w:rsid w:val="00644449"/>
    <w:rsid w:val="00651AAA"/>
    <w:rsid w:val="00653DE4"/>
    <w:rsid w:val="00665C47"/>
    <w:rsid w:val="00681A4C"/>
    <w:rsid w:val="00692613"/>
    <w:rsid w:val="00695808"/>
    <w:rsid w:val="006B46FB"/>
    <w:rsid w:val="006D056F"/>
    <w:rsid w:val="006E1E07"/>
    <w:rsid w:val="006E21FB"/>
    <w:rsid w:val="00716790"/>
    <w:rsid w:val="00717CC9"/>
    <w:rsid w:val="007350F8"/>
    <w:rsid w:val="00792342"/>
    <w:rsid w:val="00796E00"/>
    <w:rsid w:val="007977A8"/>
    <w:rsid w:val="007B20B6"/>
    <w:rsid w:val="007B512A"/>
    <w:rsid w:val="007C2097"/>
    <w:rsid w:val="007D6A07"/>
    <w:rsid w:val="007F7259"/>
    <w:rsid w:val="007F7332"/>
    <w:rsid w:val="008040A8"/>
    <w:rsid w:val="00822728"/>
    <w:rsid w:val="008279FA"/>
    <w:rsid w:val="008626E7"/>
    <w:rsid w:val="00865CC3"/>
    <w:rsid w:val="00870EE7"/>
    <w:rsid w:val="00880DAE"/>
    <w:rsid w:val="008863B9"/>
    <w:rsid w:val="00896F4B"/>
    <w:rsid w:val="008A45A6"/>
    <w:rsid w:val="008D3CCC"/>
    <w:rsid w:val="008D66CD"/>
    <w:rsid w:val="008F3789"/>
    <w:rsid w:val="008F686C"/>
    <w:rsid w:val="009148DE"/>
    <w:rsid w:val="00940B86"/>
    <w:rsid w:val="00941E30"/>
    <w:rsid w:val="00953F7F"/>
    <w:rsid w:val="009777D9"/>
    <w:rsid w:val="00984E98"/>
    <w:rsid w:val="00991B88"/>
    <w:rsid w:val="009A5753"/>
    <w:rsid w:val="009A579D"/>
    <w:rsid w:val="009C27E7"/>
    <w:rsid w:val="009E043D"/>
    <w:rsid w:val="009E3297"/>
    <w:rsid w:val="009E5DA4"/>
    <w:rsid w:val="009F734F"/>
    <w:rsid w:val="00A246B6"/>
    <w:rsid w:val="00A47E70"/>
    <w:rsid w:val="00A50CF0"/>
    <w:rsid w:val="00A52864"/>
    <w:rsid w:val="00A7671C"/>
    <w:rsid w:val="00A85621"/>
    <w:rsid w:val="00A862BC"/>
    <w:rsid w:val="00AA2CBC"/>
    <w:rsid w:val="00AC5820"/>
    <w:rsid w:val="00AD1CD8"/>
    <w:rsid w:val="00AE4DF1"/>
    <w:rsid w:val="00B15EB8"/>
    <w:rsid w:val="00B258BB"/>
    <w:rsid w:val="00B27755"/>
    <w:rsid w:val="00B53834"/>
    <w:rsid w:val="00B67B97"/>
    <w:rsid w:val="00B70095"/>
    <w:rsid w:val="00B752A8"/>
    <w:rsid w:val="00B968C8"/>
    <w:rsid w:val="00BA3EC5"/>
    <w:rsid w:val="00BA51D9"/>
    <w:rsid w:val="00BB5DFC"/>
    <w:rsid w:val="00BB6FAC"/>
    <w:rsid w:val="00BD279D"/>
    <w:rsid w:val="00BD6BB8"/>
    <w:rsid w:val="00C07F6C"/>
    <w:rsid w:val="00C439F9"/>
    <w:rsid w:val="00C66BA2"/>
    <w:rsid w:val="00C870F6"/>
    <w:rsid w:val="00C95985"/>
    <w:rsid w:val="00C96235"/>
    <w:rsid w:val="00CC5026"/>
    <w:rsid w:val="00CC68D0"/>
    <w:rsid w:val="00D03F9A"/>
    <w:rsid w:val="00D06D51"/>
    <w:rsid w:val="00D24991"/>
    <w:rsid w:val="00D50255"/>
    <w:rsid w:val="00D66520"/>
    <w:rsid w:val="00D84AE9"/>
    <w:rsid w:val="00D94F87"/>
    <w:rsid w:val="00DB0EA4"/>
    <w:rsid w:val="00DD308C"/>
    <w:rsid w:val="00DD7648"/>
    <w:rsid w:val="00DE34CF"/>
    <w:rsid w:val="00E07A94"/>
    <w:rsid w:val="00E13F3D"/>
    <w:rsid w:val="00E34898"/>
    <w:rsid w:val="00E354D0"/>
    <w:rsid w:val="00E84AD7"/>
    <w:rsid w:val="00EB09B7"/>
    <w:rsid w:val="00EC521B"/>
    <w:rsid w:val="00ED59E8"/>
    <w:rsid w:val="00EE0BEE"/>
    <w:rsid w:val="00EE7D7C"/>
    <w:rsid w:val="00F153B3"/>
    <w:rsid w:val="00F25D98"/>
    <w:rsid w:val="00F268F9"/>
    <w:rsid w:val="00F300FB"/>
    <w:rsid w:val="00F57312"/>
    <w:rsid w:val="00F81878"/>
    <w:rsid w:val="00FA388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8D66CD"/>
    <w:rPr>
      <w:rFonts w:ascii="Arial" w:hAnsi="Arial"/>
      <w:sz w:val="36"/>
      <w:lang w:val="en-GB" w:eastAsia="en-US"/>
    </w:rPr>
  </w:style>
  <w:style w:type="character" w:customStyle="1" w:styleId="20">
    <w:name w:val="标题 2 字符"/>
    <w:link w:val="2"/>
    <w:rsid w:val="008D66CD"/>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8D66CD"/>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8D66CD"/>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8D66CD"/>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character" w:customStyle="1" w:styleId="H6Char">
    <w:name w:val="H6 Char"/>
    <w:link w:val="H6"/>
    <w:qFormat/>
    <w:rsid w:val="008D66CD"/>
    <w:rPr>
      <w:rFonts w:ascii="Arial" w:hAnsi="Arial"/>
      <w:lang w:val="en-GB" w:eastAsia="en-US"/>
    </w:rPr>
  </w:style>
  <w:style w:type="character" w:customStyle="1" w:styleId="60">
    <w:name w:val="标题 6 字符"/>
    <w:link w:val="6"/>
    <w:rsid w:val="008D66CD"/>
    <w:rPr>
      <w:rFonts w:ascii="Arial" w:hAnsi="Arial"/>
      <w:lang w:val="en-GB" w:eastAsia="en-US"/>
    </w:rPr>
  </w:style>
  <w:style w:type="character" w:customStyle="1" w:styleId="70">
    <w:name w:val="标题 7 字符"/>
    <w:link w:val="7"/>
    <w:rsid w:val="008D66CD"/>
    <w:rPr>
      <w:rFonts w:ascii="Arial" w:hAnsi="Arial"/>
      <w:lang w:val="en-GB" w:eastAsia="en-US"/>
    </w:rPr>
  </w:style>
  <w:style w:type="character" w:customStyle="1" w:styleId="80">
    <w:name w:val="标题 8 字符"/>
    <w:link w:val="8"/>
    <w:rsid w:val="008D66CD"/>
    <w:rPr>
      <w:rFonts w:ascii="Arial" w:hAnsi="Arial"/>
      <w:sz w:val="36"/>
      <w:lang w:val="en-GB" w:eastAsia="en-US"/>
    </w:rPr>
  </w:style>
  <w:style w:type="character" w:customStyle="1" w:styleId="90">
    <w:name w:val="标题 9 字符"/>
    <w:link w:val="9"/>
    <w:rsid w:val="008D66CD"/>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8D66CD"/>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a9"/>
    <w:rsid w:val="000B7FED"/>
    <w:pPr>
      <w:keepLines/>
      <w:spacing w:after="0"/>
      <w:ind w:left="454" w:hanging="454"/>
    </w:pPr>
    <w:rPr>
      <w:sz w:val="16"/>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rsid w:val="008D66C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A3883"/>
    <w:rPr>
      <w:rFonts w:ascii="Arial" w:hAnsi="Arial"/>
      <w:sz w:val="18"/>
      <w:lang w:val="en-GB" w:eastAsia="en-US"/>
    </w:rPr>
  </w:style>
  <w:style w:type="character" w:customStyle="1" w:styleId="TACChar">
    <w:name w:val="TAC Char"/>
    <w:link w:val="TAC"/>
    <w:qFormat/>
    <w:rsid w:val="00D94F87"/>
    <w:rPr>
      <w:rFonts w:ascii="Arial" w:hAnsi="Arial"/>
      <w:sz w:val="18"/>
      <w:lang w:val="en-GB" w:eastAsia="en-US"/>
    </w:rPr>
  </w:style>
  <w:style w:type="character" w:customStyle="1" w:styleId="TAHCar">
    <w:name w:val="TAH Car"/>
    <w:link w:val="TAH"/>
    <w:qFormat/>
    <w:rsid w:val="00FA388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297915"/>
    <w:rPr>
      <w:rFonts w:ascii="Arial" w:hAnsi="Arial"/>
      <w:b/>
      <w:lang w:val="en-GB" w:eastAsia="en-US"/>
    </w:rPr>
  </w:style>
  <w:style w:type="character" w:customStyle="1" w:styleId="TFChar">
    <w:name w:val="TF Char"/>
    <w:link w:val="TF"/>
    <w:qFormat/>
    <w:rsid w:val="00297915"/>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8D66CD"/>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8D66C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rsid w:val="008D66C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D66C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FA3883"/>
    <w:rPr>
      <w:rFonts w:ascii="Arial" w:hAnsi="Arial"/>
      <w:sz w:val="18"/>
      <w:lang w:val="en-GB" w:eastAsia="en-US"/>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ZAChar">
    <w:name w:val="ZA Char"/>
    <w:basedOn w:val="a0"/>
    <w:link w:val="ZA"/>
    <w:rsid w:val="008D66CD"/>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qFormat/>
    <w:rsid w:val="008D66C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rsid w:val="000B7FED"/>
  </w:style>
  <w:style w:type="character" w:customStyle="1" w:styleId="B1Char">
    <w:name w:val="B1 Char"/>
    <w:link w:val="B1"/>
    <w:qFormat/>
    <w:rsid w:val="008D66CD"/>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8D66CD"/>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qFormat/>
    <w:rsid w:val="008D66CD"/>
    <w:rPr>
      <w:rFonts w:ascii="Times New Roman" w:hAnsi="Times New Roman"/>
      <w:lang w:val="en-GB" w:eastAsia="en-US"/>
    </w:rPr>
  </w:style>
  <w:style w:type="paragraph" w:customStyle="1" w:styleId="B4">
    <w:name w:val="B4"/>
    <w:basedOn w:val="41"/>
    <w:link w:val="B4Char"/>
    <w:rsid w:val="000B7FED"/>
  </w:style>
  <w:style w:type="character" w:customStyle="1" w:styleId="B4Char">
    <w:name w:val="B4 Char"/>
    <w:link w:val="B4"/>
    <w:qFormat/>
    <w:rsid w:val="008D66CD"/>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qFormat/>
    <w:rsid w:val="008D66CD"/>
    <w:rPr>
      <w:rFonts w:ascii="Times New Roman" w:hAnsi="Times New Roman"/>
      <w:lang w:val="en-GB" w:eastAsia="en-US"/>
    </w:rPr>
  </w:style>
  <w:style w:type="paragraph" w:styleId="ab">
    <w:name w:val="footer"/>
    <w:aliases w:val="footer odd,footer,fo,pie de página"/>
    <w:basedOn w:val="a5"/>
    <w:link w:val="ac"/>
    <w:rsid w:val="000B7FED"/>
    <w:pPr>
      <w:jc w:val="center"/>
    </w:pPr>
    <w:rPr>
      <w:i/>
    </w:rPr>
  </w:style>
  <w:style w:type="character" w:customStyle="1" w:styleId="ac">
    <w:name w:val="页脚 字符"/>
    <w:aliases w:val="footer odd 字符,footer 字符,fo 字符,pie de página 字符"/>
    <w:link w:val="ab"/>
    <w:qFormat/>
    <w:rsid w:val="008D66C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customStyle="1" w:styleId="af0">
    <w:name w:val="批注文字 字符"/>
    <w:basedOn w:val="a0"/>
    <w:link w:val="af"/>
    <w:uiPriority w:val="99"/>
    <w:rsid w:val="008D66C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8D66C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8D66CD"/>
    <w:rPr>
      <w:rFonts w:ascii="Times New Roman" w:hAnsi="Times New Roman"/>
      <w:b/>
      <w:bCs/>
      <w:lang w:val="en-GB" w:eastAsia="en-U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af7">
    <w:name w:val="文档结构图 字符"/>
    <w:basedOn w:val="a0"/>
    <w:link w:val="af6"/>
    <w:uiPriority w:val="99"/>
    <w:rsid w:val="008D66CD"/>
    <w:rPr>
      <w:rFonts w:ascii="Tahoma" w:hAnsi="Tahoma" w:cs="Tahoma"/>
      <w:shd w:val="clear" w:color="auto" w:fill="000080"/>
      <w:lang w:val="en-GB" w:eastAsia="en-US"/>
    </w:rPr>
  </w:style>
  <w:style w:type="paragraph" w:styleId="a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9"/>
    <w:uiPriority w:val="34"/>
    <w:qFormat/>
    <w:rsid w:val="00297915"/>
    <w:pPr>
      <w:overflowPunct w:val="0"/>
      <w:autoSpaceDE w:val="0"/>
      <w:autoSpaceDN w:val="0"/>
      <w:adjustRightInd w:val="0"/>
      <w:ind w:firstLineChars="200" w:firstLine="420"/>
      <w:textAlignment w:val="baseline"/>
    </w:pPr>
    <w:rPr>
      <w:rFonts w:eastAsia="Times New Roman"/>
      <w:lang w:eastAsia="en-GB"/>
    </w:rPr>
  </w:style>
  <w:style w:type="character" w:customStyle="1" w:styleId="a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8"/>
    <w:uiPriority w:val="34"/>
    <w:qFormat/>
    <w:locked/>
    <w:rsid w:val="00297915"/>
    <w:rPr>
      <w:rFonts w:ascii="Times New Roman" w:eastAsia="Times New Roman" w:hAnsi="Times New Roman"/>
      <w:lang w:val="en-GB" w:eastAsia="en-GB"/>
    </w:rPr>
  </w:style>
  <w:style w:type="table" w:styleId="afa">
    <w:name w:val="Table Grid"/>
    <w:aliases w:val="TableGrid"/>
    <w:basedOn w:val="a1"/>
    <w:uiPriority w:val="39"/>
    <w:qFormat/>
    <w:rsid w:val="00BB6F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Revision"/>
    <w:hidden/>
    <w:uiPriority w:val="99"/>
    <w:semiHidden/>
    <w:rsid w:val="00651AAA"/>
    <w:rPr>
      <w:rFonts w:ascii="Times New Roman" w:hAnsi="Times New Roman"/>
      <w:lang w:val="en-GB" w:eastAsia="en-US"/>
    </w:rPr>
  </w:style>
  <w:style w:type="character" w:customStyle="1" w:styleId="TALChar">
    <w:name w:val="TAL Char"/>
    <w:qFormat/>
    <w:rsid w:val="008D66CD"/>
    <w:rPr>
      <w:rFonts w:ascii="Arial" w:hAnsi="Arial"/>
      <w:sz w:val="18"/>
    </w:rPr>
  </w:style>
  <w:style w:type="paragraph" w:customStyle="1" w:styleId="Guidance">
    <w:name w:val="Guidance"/>
    <w:basedOn w:val="a"/>
    <w:link w:val="GuidanceChar"/>
    <w:rsid w:val="008D66CD"/>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8D66CD"/>
    <w:rPr>
      <w:rFonts w:ascii="Times New Roman" w:hAnsi="Times New Roman"/>
      <w:i/>
      <w:color w:val="0000FF"/>
      <w:lang w:val="en-GB" w:eastAsia="en-GB"/>
    </w:rPr>
  </w:style>
  <w:style w:type="character" w:styleId="afc">
    <w:name w:val="page number"/>
    <w:rsid w:val="008D66CD"/>
  </w:style>
  <w:style w:type="paragraph" w:styleId="afd">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fe"/>
    <w:unhideWhenUsed/>
    <w:qFormat/>
    <w:rsid w:val="008D66CD"/>
    <w:pPr>
      <w:overflowPunct w:val="0"/>
      <w:autoSpaceDE w:val="0"/>
      <w:autoSpaceDN w:val="0"/>
      <w:adjustRightInd w:val="0"/>
      <w:textAlignment w:val="baseline"/>
    </w:pPr>
    <w:rPr>
      <w:rFonts w:ascii="Cambria" w:eastAsia="黑体" w:hAnsi="Cambria"/>
      <w:lang w:eastAsia="en-GB"/>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d"/>
    <w:rsid w:val="008D66CD"/>
    <w:rPr>
      <w:rFonts w:ascii="Cambria" w:eastAsia="黑体" w:hAnsi="Cambria"/>
      <w:lang w:val="en-GB" w:eastAsia="en-GB"/>
    </w:rPr>
  </w:style>
  <w:style w:type="character" w:styleId="aff">
    <w:name w:val="Emphasis"/>
    <w:qFormat/>
    <w:rsid w:val="008D66CD"/>
    <w:rPr>
      <w:i/>
      <w:iCs/>
    </w:rPr>
  </w:style>
  <w:style w:type="character" w:styleId="aff0">
    <w:name w:val="Intense Emphasis"/>
    <w:uiPriority w:val="21"/>
    <w:qFormat/>
    <w:rsid w:val="008D66CD"/>
    <w:rPr>
      <w:b/>
      <w:bCs/>
      <w:i/>
      <w:iCs/>
      <w:color w:val="4F81BD"/>
    </w:rPr>
  </w:style>
  <w:style w:type="paragraph" w:styleId="aff1">
    <w:name w:val="Plain Text"/>
    <w:basedOn w:val="a"/>
    <w:link w:val="aff2"/>
    <w:rsid w:val="008D66CD"/>
    <w:pPr>
      <w:overflowPunct w:val="0"/>
      <w:autoSpaceDE w:val="0"/>
      <w:autoSpaceDN w:val="0"/>
      <w:adjustRightInd w:val="0"/>
      <w:textAlignment w:val="baseline"/>
    </w:pPr>
    <w:rPr>
      <w:rFonts w:ascii="Courier New" w:hAnsi="Courier New"/>
      <w:lang w:val="nb-NO" w:eastAsia="x-none"/>
    </w:rPr>
  </w:style>
  <w:style w:type="character" w:customStyle="1" w:styleId="aff2">
    <w:name w:val="纯文本 字符"/>
    <w:basedOn w:val="a0"/>
    <w:link w:val="aff1"/>
    <w:rsid w:val="008D66CD"/>
    <w:rPr>
      <w:rFonts w:ascii="Courier New" w:hAnsi="Courier New"/>
      <w:lang w:val="nb-NO" w:eastAsia="x-none"/>
    </w:rPr>
  </w:style>
  <w:style w:type="character" w:styleId="aff3">
    <w:name w:val="Strong"/>
    <w:uiPriority w:val="22"/>
    <w:qFormat/>
    <w:rsid w:val="008D66CD"/>
    <w:rPr>
      <w:b/>
      <w:bCs/>
    </w:rPr>
  </w:style>
  <w:style w:type="character" w:styleId="HTML">
    <w:name w:val="HTML Typewriter"/>
    <w:rsid w:val="008D66CD"/>
    <w:rPr>
      <w:rFonts w:ascii="Courier New" w:eastAsia="Times New Roman" w:hAnsi="Courier New" w:cs="Courier New"/>
      <w:sz w:val="20"/>
      <w:szCs w:val="20"/>
    </w:rPr>
  </w:style>
  <w:style w:type="paragraph" w:customStyle="1" w:styleId="tal0">
    <w:name w:val="tal"/>
    <w:basedOn w:val="a"/>
    <w:rsid w:val="008D66C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styleId="aff4">
    <w:name w:val="endnote text"/>
    <w:basedOn w:val="a"/>
    <w:link w:val="aff5"/>
    <w:rsid w:val="008D66CD"/>
    <w:pPr>
      <w:overflowPunct w:val="0"/>
      <w:autoSpaceDE w:val="0"/>
      <w:autoSpaceDN w:val="0"/>
      <w:adjustRightInd w:val="0"/>
      <w:snapToGrid w:val="0"/>
      <w:textAlignment w:val="baseline"/>
    </w:pPr>
    <w:rPr>
      <w:lang w:eastAsia="x-none"/>
    </w:rPr>
  </w:style>
  <w:style w:type="character" w:customStyle="1" w:styleId="aff5">
    <w:name w:val="尾注文本 字符"/>
    <w:basedOn w:val="a0"/>
    <w:link w:val="aff4"/>
    <w:rsid w:val="008D66CD"/>
    <w:rPr>
      <w:rFonts w:ascii="Times New Roman" w:hAnsi="Times New Roman"/>
      <w:lang w:val="en-GB" w:eastAsia="x-none"/>
    </w:rPr>
  </w:style>
  <w:style w:type="paragraph" w:styleId="TOC">
    <w:name w:val="TOC Heading"/>
    <w:basedOn w:val="1"/>
    <w:next w:val="a"/>
    <w:uiPriority w:val="39"/>
    <w:unhideWhenUsed/>
    <w:qFormat/>
    <w:rsid w:val="008D66C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paragraph" w:styleId="aff6">
    <w:name w:val="Body Text"/>
    <w:basedOn w:val="a"/>
    <w:link w:val="aff7"/>
    <w:uiPriority w:val="99"/>
    <w:rsid w:val="008D66CD"/>
    <w:pPr>
      <w:overflowPunct w:val="0"/>
      <w:autoSpaceDE w:val="0"/>
      <w:autoSpaceDN w:val="0"/>
      <w:adjustRightInd w:val="0"/>
      <w:spacing w:after="120"/>
      <w:textAlignment w:val="baseline"/>
    </w:pPr>
    <w:rPr>
      <w:rFonts w:eastAsia="宋体"/>
      <w:lang w:eastAsia="en-GB"/>
    </w:rPr>
  </w:style>
  <w:style w:type="character" w:customStyle="1" w:styleId="aff7">
    <w:name w:val="正文文本 字符"/>
    <w:basedOn w:val="a0"/>
    <w:link w:val="aff6"/>
    <w:uiPriority w:val="99"/>
    <w:rsid w:val="008D66CD"/>
    <w:rPr>
      <w:rFonts w:ascii="Times New Roman" w:eastAsia="宋体" w:hAnsi="Times New Roman"/>
      <w:lang w:val="en-GB" w:eastAsia="en-GB"/>
    </w:rPr>
  </w:style>
  <w:style w:type="paragraph" w:customStyle="1" w:styleId="tah0">
    <w:name w:val="tah"/>
    <w:basedOn w:val="a"/>
    <w:rsid w:val="008D66CD"/>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
    <w:rsid w:val="008D66CD"/>
    <w:pPr>
      <w:keepNext/>
      <w:overflowPunct w:val="0"/>
      <w:autoSpaceDE w:val="0"/>
      <w:autoSpaceDN w:val="0"/>
      <w:adjustRightInd w:val="0"/>
      <w:jc w:val="center"/>
      <w:textAlignment w:val="baseline"/>
    </w:pPr>
    <w:rPr>
      <w:rFonts w:ascii="Arial" w:eastAsia="PMingLiU" w:hAnsi="Arial" w:cs="Arial"/>
      <w:sz w:val="18"/>
      <w:szCs w:val="18"/>
      <w:lang w:eastAsia="zh-TW"/>
    </w:rPr>
  </w:style>
  <w:style w:type="character" w:customStyle="1" w:styleId="EditorsNoteChar">
    <w:name w:val="Editor's Note Char"/>
    <w:locked/>
    <w:rsid w:val="008D66CD"/>
    <w:rPr>
      <w:rFonts w:ascii="Times New Roman" w:hAnsi="Times New Roman"/>
      <w:color w:val="FF0000"/>
      <w:lang w:val="en-GB" w:eastAsia="en-US"/>
    </w:rPr>
  </w:style>
  <w:style w:type="paragraph" w:customStyle="1" w:styleId="msonormal0">
    <w:name w:val="msonormal"/>
    <w:basedOn w:val="a"/>
    <w:rsid w:val="008D66CD"/>
    <w:pPr>
      <w:overflowPunct w:val="0"/>
      <w:autoSpaceDE w:val="0"/>
      <w:autoSpaceDN w:val="0"/>
      <w:adjustRightInd w:val="0"/>
      <w:spacing w:before="100" w:beforeAutospacing="1" w:after="100" w:afterAutospacing="1"/>
      <w:textAlignment w:val="baseline"/>
    </w:pPr>
    <w:rPr>
      <w:sz w:val="24"/>
      <w:szCs w:val="24"/>
      <w:lang w:val="da-DK" w:eastAsia="da-DK"/>
    </w:rPr>
  </w:style>
  <w:style w:type="paragraph" w:styleId="aff8">
    <w:name w:val="Normal (Web)"/>
    <w:basedOn w:val="a"/>
    <w:uiPriority w:val="99"/>
    <w:unhideWhenUsed/>
    <w:rsid w:val="008D66CD"/>
    <w:pPr>
      <w:spacing w:before="100" w:beforeAutospacing="1" w:after="100" w:afterAutospacing="1"/>
    </w:pPr>
    <w:rPr>
      <w:sz w:val="24"/>
      <w:szCs w:val="24"/>
      <w:lang w:val="fr-FR" w:eastAsia="fr-FR"/>
    </w:rPr>
  </w:style>
  <w:style w:type="character" w:customStyle="1" w:styleId="B1Zchn">
    <w:name w:val="B1 Zchn"/>
    <w:qFormat/>
    <w:rsid w:val="008D66CD"/>
    <w:rPr>
      <w:rFonts w:ascii="Times New Roman" w:hAnsi="Times New Roman"/>
      <w:lang w:val="en-GB" w:eastAsia="en-US"/>
    </w:rPr>
  </w:style>
  <w:style w:type="character" w:customStyle="1" w:styleId="texhtml">
    <w:name w:val="texhtml"/>
    <w:basedOn w:val="a0"/>
    <w:rsid w:val="003048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DD3B5-6470-4E30-93EB-929359FE3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584</Words>
  <Characters>3331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2023-08-09T09:59:00Z</dcterms:created>
  <dcterms:modified xsi:type="dcterms:W3CDTF">2023-08-11T17:12:00Z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(3)Zfk6GlggZU1CrVUEIOCl1FhqyQI907LzfPhLnTjvk1SKojL3O5elxYw/SSk9txotPWAD4tkQ
tobiMQHZtCFqQy4nFaKWOgPbYJGZ41DW/SJVMZ6Uf9j3IwZ/kHTtKWMl460kHGbGNhLdlikr
UpCjHxKMJyOOWSa3dx4/qUuBb1OwOQ3cjvsTfB9aAkz/BSaNACxzePuFLvU+Ki62gTB1rxfI
YOnuF4Y4ZeVvsqBNQj</vt:lpwstr>
  </property>
  <property fmtid="{D5CDD505-2E9C-101B-9397-08002B2CF9AE}" pid="22" name="_2015_ms_pID_7253431">
    <vt:lpwstr>W+g/2d1OUZlPK8FGXeAODBPprF04WCfusiKLJjk6D31DHGe0h6/2nX
ynOuUQ/yhuXXyu7MBvbaPgCTpHqRGoUASmZEOWu3Mb6izCLKX4+wrcgO32t/gWRrI6czl8dv
Dg8qwSOEajqXXTEDworembpddRZs7WgEPuVJRfqII0tfdkF4b1WHoNPnxUl3QlTxSROnZrqb
XQbxQKBQHAZW6IMCeQMiPprTZWgAreNwSRBO</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1691720160</vt:lpwstr>
  </property>
</Properties>
</file>